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627" w:rsidRPr="0033027D" w:rsidRDefault="00E87627" w:rsidP="00E87627">
      <w:pPr>
        <w:pStyle w:val="CRCoverPage"/>
        <w:tabs>
          <w:tab w:val="right" w:pos="9639"/>
        </w:tabs>
        <w:spacing w:after="0"/>
        <w:rPr>
          <w:b/>
          <w:noProof/>
          <w:sz w:val="24"/>
          <w:lang w:eastAsia="ja-JP"/>
        </w:rPr>
      </w:pPr>
      <w:r w:rsidRPr="0033027D">
        <w:rPr>
          <w:b/>
          <w:noProof/>
          <w:sz w:val="24"/>
        </w:rPr>
        <w:t>3GPP TSG</w:t>
      </w:r>
      <w:r>
        <w:rPr>
          <w:b/>
          <w:noProof/>
          <w:sz w:val="24"/>
        </w:rPr>
        <w:t xml:space="preserve"> RAN</w:t>
      </w:r>
      <w:r w:rsidRPr="0033027D">
        <w:rPr>
          <w:b/>
          <w:noProof/>
          <w:sz w:val="24"/>
        </w:rPr>
        <w:t xml:space="preserve"> Meeting #</w:t>
      </w:r>
      <w:r w:rsidR="00413179">
        <w:rPr>
          <w:rFonts w:hint="eastAsia"/>
          <w:b/>
          <w:noProof/>
          <w:sz w:val="24"/>
          <w:lang w:eastAsia="ja-JP"/>
        </w:rPr>
        <w:t>8</w:t>
      </w:r>
      <w:r w:rsidR="00164B65">
        <w:rPr>
          <w:b/>
          <w:noProof/>
          <w:sz w:val="24"/>
          <w:lang w:eastAsia="ja-JP"/>
        </w:rPr>
        <w:t>5</w:t>
      </w:r>
      <w:r w:rsidRPr="0033027D">
        <w:rPr>
          <w:b/>
          <w:noProof/>
          <w:sz w:val="24"/>
        </w:rPr>
        <w:tab/>
      </w:r>
      <w:r w:rsidR="00DD57A3" w:rsidRPr="00DD57A3">
        <w:rPr>
          <w:b/>
          <w:noProof/>
          <w:sz w:val="24"/>
        </w:rPr>
        <w:t>RP-191971</w:t>
      </w:r>
    </w:p>
    <w:p w:rsidR="00E87627" w:rsidRPr="00746AA4" w:rsidRDefault="00164B65" w:rsidP="002C4B50">
      <w:pPr>
        <w:tabs>
          <w:tab w:val="left" w:pos="567"/>
        </w:tabs>
        <w:rPr>
          <w:b/>
          <w:noProof/>
          <w:sz w:val="24"/>
        </w:rPr>
      </w:pPr>
      <w:r w:rsidRPr="00164B65">
        <w:rPr>
          <w:rFonts w:ascii="Arial" w:hAnsi="Arial" w:cs="Arial"/>
          <w:b/>
          <w:sz w:val="24"/>
        </w:rPr>
        <w:t>Newport Beach, USA, September 16-20, 2019</w:t>
      </w:r>
      <w:r>
        <w:rPr>
          <w:b/>
          <w:noProof/>
          <w:sz w:val="24"/>
        </w:rPr>
        <w:tab/>
      </w:r>
      <w:r>
        <w:rPr>
          <w:b/>
          <w:noProof/>
          <w:sz w:val="24"/>
        </w:rPr>
        <w:tab/>
      </w:r>
      <w:r>
        <w:rPr>
          <w:b/>
          <w:noProof/>
          <w:sz w:val="24"/>
        </w:rPr>
        <w:tab/>
        <w:t xml:space="preserve">        </w:t>
      </w:r>
      <w:proofErr w:type="gramStart"/>
      <w:r>
        <w:rPr>
          <w:b/>
          <w:noProof/>
          <w:sz w:val="24"/>
        </w:rPr>
        <w:t xml:space="preserve">   </w:t>
      </w:r>
      <w:r w:rsidR="009C636F" w:rsidRPr="006A45BA">
        <w:rPr>
          <w:rFonts w:eastAsia="Batang" w:cs="Arial"/>
          <w:sz w:val="18"/>
          <w:szCs w:val="18"/>
          <w:lang w:eastAsia="zh-CN"/>
        </w:rPr>
        <w:t>(</w:t>
      </w:r>
      <w:proofErr w:type="gramEnd"/>
      <w:r w:rsidR="009C636F" w:rsidRPr="006A45BA">
        <w:rPr>
          <w:rFonts w:eastAsia="Batang" w:cs="Arial"/>
          <w:sz w:val="18"/>
          <w:szCs w:val="18"/>
          <w:lang w:eastAsia="zh-CN"/>
        </w:rPr>
        <w:t xml:space="preserve">revision of </w:t>
      </w:r>
      <w:r w:rsidR="005B3CFA">
        <w:rPr>
          <w:rFonts w:eastAsia="Batang" w:cs="Arial"/>
          <w:sz w:val="18"/>
          <w:szCs w:val="18"/>
          <w:lang w:eastAsia="zh-CN"/>
        </w:rPr>
        <w:t>RP-1</w:t>
      </w:r>
      <w:r w:rsidR="00413179">
        <w:rPr>
          <w:rFonts w:eastAsia="Batang" w:cs="Arial"/>
          <w:sz w:val="18"/>
          <w:szCs w:val="18"/>
          <w:lang w:eastAsia="zh-CN"/>
        </w:rPr>
        <w:t>90213</w:t>
      </w:r>
      <w:r w:rsidR="009C636F" w:rsidRPr="006A45BA">
        <w:rPr>
          <w:rFonts w:eastAsia="Batang" w:cs="Arial"/>
          <w:sz w:val="18"/>
          <w:szCs w:val="18"/>
          <w:lang w:eastAsia="zh-CN"/>
        </w:rPr>
        <w:t>)</w:t>
      </w:r>
    </w:p>
    <w:p w:rsidR="001211F3" w:rsidRPr="009C636F" w:rsidRDefault="001211F3" w:rsidP="006A45BA">
      <w:pPr>
        <w:pStyle w:val="CRCoverPage"/>
        <w:tabs>
          <w:tab w:val="right" w:pos="9639"/>
        </w:tabs>
        <w:spacing w:after="0"/>
        <w:rPr>
          <w:rFonts w:eastAsia="Batang" w:cs="Arial"/>
          <w:sz w:val="18"/>
          <w:szCs w:val="18"/>
          <w:lang w:eastAsia="zh-CN"/>
        </w:rPr>
      </w:pPr>
    </w:p>
    <w:p w:rsidR="00AE25BF" w:rsidRPr="00C206D6" w:rsidRDefault="00C206D6" w:rsidP="00AE25BF">
      <w:pPr>
        <w:pBdr>
          <w:bottom w:val="single" w:sz="4" w:space="1" w:color="auto"/>
        </w:pBdr>
        <w:tabs>
          <w:tab w:val="right" w:pos="9639"/>
        </w:tabs>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A61A3" w:rsidRDefault="00AE25BF" w:rsidP="00AE25BF">
      <w:pPr>
        <w:tabs>
          <w:tab w:val="left" w:pos="2127"/>
        </w:tabs>
        <w:ind w:left="2126" w:hanging="2126"/>
        <w:outlineLvl w:val="0"/>
        <w:rPr>
          <w:rFonts w:ascii="Arial" w:hAnsi="Arial"/>
          <w:b/>
        </w:rPr>
      </w:pPr>
      <w:r w:rsidRPr="006E5DD5">
        <w:rPr>
          <w:rFonts w:ascii="Arial" w:eastAsia="Batang" w:hAnsi="Arial"/>
          <w:b/>
          <w:lang w:eastAsia="zh-CN"/>
        </w:rPr>
        <w:t>Source:</w:t>
      </w:r>
      <w:r w:rsidRPr="006E5DD5">
        <w:rPr>
          <w:rFonts w:ascii="Arial" w:eastAsia="Batang" w:hAnsi="Arial"/>
          <w:b/>
          <w:lang w:eastAsia="zh-CN"/>
        </w:rPr>
        <w:tab/>
      </w:r>
      <w:r w:rsidR="00F97F9A">
        <w:rPr>
          <w:rFonts w:ascii="Arial" w:hAnsi="Arial" w:hint="eastAsia"/>
          <w:b/>
        </w:rPr>
        <w:t>NTT DOCOMO, INC.</w:t>
      </w:r>
    </w:p>
    <w:p w:rsidR="00AE25BF" w:rsidRPr="006E5DD5" w:rsidRDefault="00AE25BF" w:rsidP="00AE25BF">
      <w:pPr>
        <w:tabs>
          <w:tab w:val="left" w:pos="2127"/>
        </w:tabs>
        <w:ind w:left="2126" w:hanging="2126"/>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E0751" w:rsidRPr="002924FE">
        <w:rPr>
          <w:rFonts w:ascii="Arial" w:hAnsi="Arial" w:cs="Arial" w:hint="eastAsia"/>
          <w:b/>
        </w:rPr>
        <w:t>Revised</w:t>
      </w:r>
      <w:r w:rsidR="00CE0751">
        <w:rPr>
          <w:rFonts w:ascii="Arial" w:eastAsia="Batang" w:hAnsi="Arial" w:cs="Arial"/>
          <w:b/>
          <w:lang w:eastAsia="zh-CN"/>
        </w:rPr>
        <w:t xml:space="preserve"> </w:t>
      </w:r>
      <w:r w:rsidR="00D31CC8">
        <w:rPr>
          <w:rFonts w:ascii="Arial" w:eastAsia="Batang" w:hAnsi="Arial" w:cs="Arial"/>
          <w:b/>
          <w:lang w:eastAsia="zh-CN"/>
        </w:rPr>
        <w:t>WID on</w:t>
      </w:r>
      <w:r w:rsidR="00F97F9A">
        <w:rPr>
          <w:rFonts w:ascii="Arial" w:eastAsia="Batang" w:hAnsi="Arial" w:cs="Arial"/>
          <w:b/>
          <w:lang w:eastAsia="zh-CN"/>
        </w:rPr>
        <w:t xml:space="preserve"> </w:t>
      </w:r>
      <w:r w:rsidR="00F97F9A">
        <w:rPr>
          <w:rFonts w:ascii="Arial" w:hAnsi="Arial" w:cs="Arial" w:hint="eastAsia"/>
          <w:b/>
        </w:rPr>
        <w:t>New Radio Access Technology</w:t>
      </w:r>
      <w:r w:rsidR="001211F3" w:rsidRPr="00251D80">
        <w:rPr>
          <w:rFonts w:eastAsia="Batang"/>
          <w:i/>
        </w:rPr>
        <w:t xml:space="preserve"> </w:t>
      </w:r>
    </w:p>
    <w:p w:rsidR="00AE25BF" w:rsidRPr="006E5DD5" w:rsidRDefault="00AE25BF" w:rsidP="00AE25BF">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7A61A3" w:rsidRDefault="00AE25BF" w:rsidP="00AE25BF">
      <w:pPr>
        <w:pBdr>
          <w:bottom w:val="single" w:sz="4" w:space="1" w:color="auto"/>
        </w:pBdr>
        <w:tabs>
          <w:tab w:val="left" w:pos="2127"/>
        </w:tabs>
        <w:ind w:left="2126" w:hanging="2126"/>
        <w:rPr>
          <w:rFonts w:ascii="Arial" w:hAnsi="Arial"/>
          <w:b/>
        </w:rPr>
      </w:pPr>
      <w:r w:rsidRPr="006E5DD5">
        <w:rPr>
          <w:rFonts w:ascii="Arial" w:eastAsia="Batang" w:hAnsi="Arial"/>
          <w:b/>
          <w:lang w:eastAsia="zh-CN"/>
        </w:rPr>
        <w:t>Agenda Item:</w:t>
      </w:r>
      <w:r w:rsidRPr="006E5DD5">
        <w:rPr>
          <w:rFonts w:ascii="Arial" w:eastAsia="Batang" w:hAnsi="Arial"/>
          <w:b/>
          <w:lang w:eastAsia="zh-CN"/>
        </w:rPr>
        <w:tab/>
      </w:r>
      <w:r w:rsidR="00017906" w:rsidRPr="00017906">
        <w:rPr>
          <w:rFonts w:ascii="Arial" w:eastAsia="Batang" w:hAnsi="Arial"/>
          <w:b/>
          <w:lang w:eastAsia="zh-CN"/>
        </w:rPr>
        <w:t>9.2.1</w:t>
      </w:r>
      <w:r w:rsidR="00017906" w:rsidRPr="00017906" w:rsidDel="00017906">
        <w:rPr>
          <w:rFonts w:ascii="Arial" w:eastAsia="Batang" w:hAnsi="Arial" w:hint="eastAsia"/>
          <w:b/>
          <w:lang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9135FA">
        <w:rPr>
          <w:rFonts w:hint="eastAsia"/>
        </w:rPr>
        <w:t>ma</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rPr>
          <w:lang w:eastAsia="ja-JP"/>
        </w:rPr>
      </w:pPr>
      <w:r w:rsidRPr="00BA3A53">
        <w:t>Title</w:t>
      </w:r>
      <w:r w:rsidR="00985B73" w:rsidRPr="00BA3A53">
        <w:t>:</w:t>
      </w:r>
      <w:r w:rsidR="00B078D6" w:rsidRPr="00BA3A53">
        <w:t xml:space="preserve"> </w:t>
      </w:r>
      <w:r w:rsidR="00F41A27" w:rsidRPr="00BA3A53">
        <w:tab/>
      </w:r>
      <w:r w:rsidR="0020255A" w:rsidRPr="0020255A">
        <w:t>Work Item on New Radio (NR) Access Technology</w:t>
      </w:r>
    </w:p>
    <w:p w:rsidR="00B078D6" w:rsidRDefault="00E13CB2" w:rsidP="00D31CC8">
      <w:pPr>
        <w:pStyle w:val="2"/>
        <w:tabs>
          <w:tab w:val="left" w:pos="2552"/>
        </w:tabs>
      </w:pPr>
      <w:r>
        <w:t>A</w:t>
      </w:r>
      <w:r w:rsidR="00B078D6">
        <w:t>cronym:</w:t>
      </w:r>
      <w:r w:rsidR="001C718D">
        <w:t xml:space="preserve"> </w:t>
      </w:r>
      <w:proofErr w:type="spellStart"/>
      <w:r w:rsidR="00A43663" w:rsidRPr="009C59C8">
        <w:t>NR_newRAT</w:t>
      </w:r>
      <w:proofErr w:type="spellEnd"/>
      <w:r w:rsidR="00A43663" w:rsidRPr="00251D80">
        <w:rPr>
          <w:rFonts w:ascii="Times New Roman" w:hAnsi="Times New Roman"/>
          <w:i/>
          <w:sz w:val="20"/>
        </w:rPr>
        <w:t xml:space="preserve"> </w:t>
      </w:r>
    </w:p>
    <w:p w:rsidR="00B078D6" w:rsidRDefault="00B078D6" w:rsidP="009870A7">
      <w:pPr>
        <w:pStyle w:val="2"/>
        <w:tabs>
          <w:tab w:val="left" w:pos="2552"/>
        </w:tabs>
      </w:pPr>
      <w:r>
        <w:t>Unique identifier</w:t>
      </w:r>
      <w:r w:rsidR="00F41A27">
        <w:t xml:space="preserve">: </w:t>
      </w:r>
      <w:r w:rsidR="00A43663" w:rsidRPr="009C59C8">
        <w:t>750067</w:t>
      </w:r>
      <w:r w:rsidR="00D31CC8">
        <w:t xml:space="preserve"> </w:t>
      </w:r>
    </w:p>
    <w:p w:rsidR="00A7059D" w:rsidRDefault="00A02D05" w:rsidP="00A02D05">
      <w:pPr>
        <w:pStyle w:val="NO"/>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Core part</w:t>
            </w:r>
          </w:p>
        </w:tc>
        <w:tc>
          <w:tcPr>
            <w:tcW w:w="862" w:type="dxa"/>
            <w:tcMar>
              <w:top w:w="28" w:type="dxa"/>
              <w:bottom w:w="28" w:type="dxa"/>
            </w:tcMar>
          </w:tcPr>
          <w:p w:rsidR="00A02D05" w:rsidRPr="007A61A3" w:rsidRDefault="00ED2FCF" w:rsidP="00A02D05">
            <w:pPr>
              <w:pStyle w:val="TAL"/>
              <w:jc w:val="center"/>
              <w:rPr>
                <w:b/>
                <w:bCs/>
              </w:rPr>
            </w:pPr>
            <w:r w:rsidRPr="007A61A3">
              <w:rPr>
                <w:rFonts w:hint="eastAsia"/>
                <w:b/>
                <w:bCs/>
              </w:rPr>
              <w:t>X</w:t>
            </w:r>
          </w:p>
        </w:tc>
      </w:tr>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Performance part</w:t>
            </w:r>
          </w:p>
        </w:tc>
        <w:tc>
          <w:tcPr>
            <w:tcW w:w="862" w:type="dxa"/>
            <w:tcMar>
              <w:top w:w="28" w:type="dxa"/>
              <w:bottom w:w="28" w:type="dxa"/>
            </w:tcMar>
          </w:tcPr>
          <w:p w:rsidR="00A02D05" w:rsidRPr="007A61A3" w:rsidRDefault="00ED2FCF" w:rsidP="00A02D05">
            <w:pPr>
              <w:pStyle w:val="TAL"/>
              <w:jc w:val="center"/>
              <w:rPr>
                <w:b/>
                <w:bCs/>
              </w:rPr>
            </w:pPr>
            <w:r w:rsidRPr="007A61A3">
              <w:rPr>
                <w:rFonts w:hint="eastAsia"/>
                <w:b/>
                <w:bCs/>
              </w:rPr>
              <w:t>X</w:t>
            </w:r>
          </w:p>
        </w:tc>
      </w:tr>
    </w:tbl>
    <w:p w:rsidR="00A02D05" w:rsidRPr="002D4462" w:rsidRDefault="00A02D05" w:rsidP="00A02D05">
      <w:pPr>
        <w:pStyle w:val="NO"/>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7A61A3" w:rsidTr="00E56328">
        <w:trPr>
          <w:jc w:val="center"/>
        </w:trPr>
        <w:tc>
          <w:tcPr>
            <w:tcW w:w="3544" w:type="dxa"/>
            <w:gridSpan w:val="2"/>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Testing part</w:t>
            </w:r>
          </w:p>
        </w:tc>
        <w:tc>
          <w:tcPr>
            <w:tcW w:w="862" w:type="dxa"/>
            <w:tcMar>
              <w:top w:w="28" w:type="dxa"/>
              <w:bottom w:w="28" w:type="dxa"/>
            </w:tcMar>
          </w:tcPr>
          <w:p w:rsidR="00A02D05" w:rsidRPr="007A61A3" w:rsidRDefault="00A02D05" w:rsidP="00A02D05">
            <w:pPr>
              <w:pStyle w:val="TAL"/>
              <w:jc w:val="center"/>
              <w:rPr>
                <w:b/>
                <w:bCs/>
              </w:rPr>
            </w:pPr>
          </w:p>
        </w:tc>
      </w:tr>
      <w:tr w:rsidR="00C206D6" w:rsidRPr="007A61A3" w:rsidTr="00C206D6">
        <w:trPr>
          <w:trHeight w:val="205"/>
          <w:jc w:val="center"/>
        </w:trPr>
        <w:tc>
          <w:tcPr>
            <w:tcW w:w="1772" w:type="dxa"/>
            <w:vMerge w:val="restart"/>
            <w:shd w:val="clear" w:color="auto" w:fill="E0E0E0"/>
            <w:tcMar>
              <w:top w:w="28" w:type="dxa"/>
              <w:bottom w:w="28" w:type="dxa"/>
            </w:tcMar>
          </w:tcPr>
          <w:p w:rsidR="00C206D6" w:rsidRPr="007A61A3" w:rsidRDefault="00C206D6" w:rsidP="00A02D05">
            <w:pPr>
              <w:pStyle w:val="TAL"/>
              <w:rPr>
                <w:b/>
                <w:bCs/>
                <w:color w:val="0000FF"/>
              </w:rPr>
            </w:pPr>
            <w:r w:rsidRPr="007A61A3">
              <w:rPr>
                <w:b/>
                <w:bCs/>
                <w:color w:val="0000FF"/>
              </w:rPr>
              <w:t>and it addresses the following 3GPP work area:</w:t>
            </w:r>
          </w:p>
        </w:tc>
        <w:tc>
          <w:tcPr>
            <w:tcW w:w="1772" w:type="dxa"/>
            <w:shd w:val="clear" w:color="auto" w:fill="E0E0E0"/>
          </w:tcPr>
          <w:p w:rsidR="00C206D6" w:rsidRPr="007A61A3" w:rsidRDefault="00C206D6" w:rsidP="00A02D05">
            <w:pPr>
              <w:pStyle w:val="TAL"/>
              <w:rPr>
                <w:b/>
                <w:bCs/>
                <w:color w:val="0000FF"/>
              </w:rPr>
            </w:pPr>
            <w:r w:rsidRPr="007A61A3">
              <w:rPr>
                <w:b/>
                <w:bCs/>
                <w:color w:val="0000FF"/>
              </w:rPr>
              <w:t>Radio Access</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Core Network</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Services</w:t>
            </w:r>
          </w:p>
        </w:tc>
        <w:tc>
          <w:tcPr>
            <w:tcW w:w="862" w:type="dxa"/>
            <w:tcMar>
              <w:top w:w="28" w:type="dxa"/>
              <w:bottom w:w="28" w:type="dxa"/>
            </w:tcMar>
          </w:tcPr>
          <w:p w:rsidR="00C206D6" w:rsidRPr="007A61A3"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7A61A3" w:rsidTr="004A40BE">
        <w:trPr>
          <w:jc w:val="center"/>
        </w:trPr>
        <w:tc>
          <w:tcPr>
            <w:tcW w:w="0" w:type="auto"/>
            <w:tcBorders>
              <w:bottom w:val="single" w:sz="12" w:space="0" w:color="auto"/>
              <w:right w:val="single" w:sz="12" w:space="0" w:color="auto"/>
            </w:tcBorders>
            <w:shd w:val="clear" w:color="auto" w:fill="E0E0E0"/>
          </w:tcPr>
          <w:p w:rsidR="004260A5" w:rsidRPr="007A61A3" w:rsidRDefault="004260A5" w:rsidP="004A40BE">
            <w:pPr>
              <w:pStyle w:val="TAL"/>
              <w:keepNext w:val="0"/>
              <w:ind w:right="-99"/>
              <w:rPr>
                <w:b/>
              </w:rPr>
            </w:pPr>
            <w:r w:rsidRPr="007A61A3">
              <w:rPr>
                <w:b/>
              </w:rPr>
              <w:t>Affects:</w:t>
            </w:r>
          </w:p>
        </w:tc>
        <w:tc>
          <w:tcPr>
            <w:tcW w:w="0" w:type="auto"/>
            <w:tcBorders>
              <w:left w:val="nil"/>
              <w:bottom w:val="single" w:sz="12" w:space="0" w:color="auto"/>
            </w:tcBorders>
            <w:shd w:val="clear" w:color="auto" w:fill="E0E0E0"/>
          </w:tcPr>
          <w:p w:rsidR="004260A5" w:rsidRPr="007A61A3" w:rsidRDefault="004260A5" w:rsidP="004A40BE">
            <w:pPr>
              <w:pStyle w:val="TAH"/>
            </w:pPr>
            <w:r w:rsidRPr="007A61A3">
              <w:t>UICC apps</w:t>
            </w:r>
          </w:p>
        </w:tc>
        <w:tc>
          <w:tcPr>
            <w:tcW w:w="0" w:type="auto"/>
            <w:tcBorders>
              <w:bottom w:val="single" w:sz="12" w:space="0" w:color="auto"/>
            </w:tcBorders>
            <w:shd w:val="clear" w:color="auto" w:fill="E0E0E0"/>
          </w:tcPr>
          <w:p w:rsidR="004260A5" w:rsidRPr="007A61A3" w:rsidRDefault="004260A5" w:rsidP="004A40BE">
            <w:pPr>
              <w:pStyle w:val="TAH"/>
            </w:pPr>
            <w:r w:rsidRPr="007A61A3">
              <w:t>ME</w:t>
            </w:r>
          </w:p>
        </w:tc>
        <w:tc>
          <w:tcPr>
            <w:tcW w:w="0" w:type="auto"/>
            <w:tcBorders>
              <w:bottom w:val="single" w:sz="12" w:space="0" w:color="auto"/>
            </w:tcBorders>
            <w:shd w:val="clear" w:color="auto" w:fill="E0E0E0"/>
          </w:tcPr>
          <w:p w:rsidR="004260A5" w:rsidRPr="007A61A3" w:rsidRDefault="004260A5" w:rsidP="004A40BE">
            <w:pPr>
              <w:pStyle w:val="TAH"/>
            </w:pPr>
            <w:r w:rsidRPr="007A61A3">
              <w:t>AN</w:t>
            </w:r>
          </w:p>
        </w:tc>
        <w:tc>
          <w:tcPr>
            <w:tcW w:w="0" w:type="auto"/>
            <w:tcBorders>
              <w:bottom w:val="single" w:sz="12" w:space="0" w:color="auto"/>
            </w:tcBorders>
            <w:shd w:val="clear" w:color="auto" w:fill="E0E0E0"/>
          </w:tcPr>
          <w:p w:rsidR="004260A5" w:rsidRPr="007A61A3" w:rsidRDefault="004260A5" w:rsidP="004A40BE">
            <w:pPr>
              <w:pStyle w:val="TAH"/>
            </w:pPr>
            <w:r w:rsidRPr="007A61A3">
              <w:t>CN</w:t>
            </w:r>
          </w:p>
        </w:tc>
        <w:tc>
          <w:tcPr>
            <w:tcW w:w="0" w:type="auto"/>
            <w:tcBorders>
              <w:bottom w:val="single" w:sz="12" w:space="0" w:color="auto"/>
            </w:tcBorders>
            <w:shd w:val="clear" w:color="auto" w:fill="E0E0E0"/>
          </w:tcPr>
          <w:p w:rsidR="004260A5" w:rsidRPr="007A61A3" w:rsidRDefault="004260A5" w:rsidP="00BF7C9D">
            <w:pPr>
              <w:pStyle w:val="TAH"/>
            </w:pPr>
            <w:r w:rsidRPr="007A61A3">
              <w:t>Others</w:t>
            </w:r>
            <w:r w:rsidR="00BF7C9D" w:rsidRPr="007A61A3">
              <w:t xml:space="preserve"> (specify)</w:t>
            </w:r>
          </w:p>
        </w:tc>
      </w:tr>
      <w:tr w:rsidR="004260A5" w:rsidRPr="007A61A3" w:rsidTr="004A40BE">
        <w:trPr>
          <w:jc w:val="center"/>
        </w:trPr>
        <w:tc>
          <w:tcPr>
            <w:tcW w:w="0" w:type="auto"/>
            <w:tcBorders>
              <w:top w:val="nil"/>
              <w:right w:val="single" w:sz="12" w:space="0" w:color="auto"/>
            </w:tcBorders>
          </w:tcPr>
          <w:p w:rsidR="004260A5" w:rsidRPr="007A61A3" w:rsidRDefault="004260A5" w:rsidP="004A40BE">
            <w:pPr>
              <w:pStyle w:val="TAL"/>
              <w:keepNext w:val="0"/>
              <w:ind w:right="-99"/>
              <w:rPr>
                <w:b/>
              </w:rPr>
            </w:pPr>
            <w:r w:rsidRPr="007A61A3">
              <w:rPr>
                <w:b/>
              </w:rPr>
              <w:t>Yes</w:t>
            </w:r>
          </w:p>
        </w:tc>
        <w:tc>
          <w:tcPr>
            <w:tcW w:w="0" w:type="auto"/>
            <w:tcBorders>
              <w:top w:val="nil"/>
              <w:left w:val="nil"/>
            </w:tcBorders>
          </w:tcPr>
          <w:p w:rsidR="004260A5" w:rsidRPr="007A61A3" w:rsidRDefault="004260A5" w:rsidP="004A40BE">
            <w:pPr>
              <w:pStyle w:val="TAC"/>
            </w:pPr>
          </w:p>
        </w:tc>
        <w:tc>
          <w:tcPr>
            <w:tcW w:w="0" w:type="auto"/>
            <w:tcBorders>
              <w:top w:val="nil"/>
            </w:tcBorders>
          </w:tcPr>
          <w:p w:rsidR="004260A5" w:rsidRPr="007A61A3" w:rsidRDefault="00ED2FCF" w:rsidP="004A40BE">
            <w:pPr>
              <w:pStyle w:val="TAC"/>
            </w:pPr>
            <w:r w:rsidRPr="007A61A3">
              <w:rPr>
                <w:rFonts w:hint="eastAsia"/>
              </w:rPr>
              <w:t>X</w:t>
            </w:r>
          </w:p>
        </w:tc>
        <w:tc>
          <w:tcPr>
            <w:tcW w:w="0" w:type="auto"/>
            <w:tcBorders>
              <w:top w:val="nil"/>
            </w:tcBorders>
          </w:tcPr>
          <w:p w:rsidR="004260A5" w:rsidRPr="007A61A3" w:rsidRDefault="00ED2FCF" w:rsidP="004A40BE">
            <w:pPr>
              <w:pStyle w:val="TAC"/>
            </w:pPr>
            <w:r w:rsidRPr="007A61A3">
              <w:rPr>
                <w:rFonts w:hint="eastAsia"/>
              </w:rPr>
              <w:t>X</w:t>
            </w:r>
          </w:p>
        </w:tc>
        <w:tc>
          <w:tcPr>
            <w:tcW w:w="0" w:type="auto"/>
            <w:tcBorders>
              <w:top w:val="nil"/>
            </w:tcBorders>
          </w:tcPr>
          <w:p w:rsidR="004260A5" w:rsidRPr="007A61A3" w:rsidRDefault="004925B4" w:rsidP="004A40BE">
            <w:pPr>
              <w:pStyle w:val="TAC"/>
            </w:pPr>
            <w:r>
              <w:t>X</w:t>
            </w:r>
          </w:p>
        </w:tc>
        <w:tc>
          <w:tcPr>
            <w:tcW w:w="0" w:type="auto"/>
            <w:tcBorders>
              <w:top w:val="nil"/>
            </w:tcBorders>
          </w:tcPr>
          <w:p w:rsidR="004260A5" w:rsidRPr="007A61A3" w:rsidRDefault="004260A5" w:rsidP="004A40BE">
            <w:pPr>
              <w:pStyle w:val="TAC"/>
            </w:pPr>
          </w:p>
        </w:tc>
      </w:tr>
      <w:tr w:rsidR="004260A5" w:rsidRPr="007A61A3" w:rsidTr="004A40BE">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No</w:t>
            </w:r>
          </w:p>
        </w:tc>
        <w:tc>
          <w:tcPr>
            <w:tcW w:w="0" w:type="auto"/>
            <w:tcBorders>
              <w:left w:val="nil"/>
            </w:tcBorders>
          </w:tcPr>
          <w:p w:rsidR="004260A5" w:rsidRPr="007A61A3" w:rsidRDefault="00ED2FCF" w:rsidP="004A40BE">
            <w:pPr>
              <w:pStyle w:val="TAC"/>
            </w:pPr>
            <w:r w:rsidRPr="007A61A3">
              <w:rPr>
                <w:rFonts w:hint="eastAsia"/>
              </w:rPr>
              <w:t>X</w:t>
            </w: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r>
      <w:tr w:rsidR="004260A5" w:rsidRPr="007A61A3" w:rsidTr="004A40BE">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Don't know</w:t>
            </w:r>
          </w:p>
        </w:tc>
        <w:tc>
          <w:tcPr>
            <w:tcW w:w="0" w:type="auto"/>
            <w:tcBorders>
              <w:left w:val="nil"/>
            </w:tcBorders>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A61A3" w:rsidTr="006B4280">
        <w:tc>
          <w:tcPr>
            <w:tcW w:w="675" w:type="dxa"/>
          </w:tcPr>
          <w:p w:rsidR="004876B9" w:rsidRPr="007A61A3" w:rsidRDefault="00ED2FCF" w:rsidP="00A10539">
            <w:pPr>
              <w:pStyle w:val="TAC"/>
            </w:pPr>
            <w:r w:rsidRPr="007A61A3">
              <w:rPr>
                <w:rFonts w:hint="eastAsia"/>
              </w:rPr>
              <w:t>X</w:t>
            </w:r>
          </w:p>
        </w:tc>
        <w:tc>
          <w:tcPr>
            <w:tcW w:w="2694" w:type="dxa"/>
            <w:shd w:val="clear" w:color="auto" w:fill="E0E0E0"/>
          </w:tcPr>
          <w:p w:rsidR="004876B9" w:rsidRPr="007A61A3" w:rsidRDefault="004876B9" w:rsidP="004260A5">
            <w:pPr>
              <w:pStyle w:val="TAH"/>
              <w:ind w:right="-99"/>
              <w:jc w:val="left"/>
              <w:rPr>
                <w:color w:val="4F81BD"/>
              </w:rPr>
            </w:pPr>
            <w:r w:rsidRPr="007A61A3">
              <w:rPr>
                <w:color w:val="4F81BD"/>
                <w:sz w:val="20"/>
              </w:rPr>
              <w:t>Feature</w:t>
            </w:r>
          </w:p>
        </w:tc>
      </w:tr>
      <w:tr w:rsidR="004876B9" w:rsidRPr="007A61A3" w:rsidTr="004260A5">
        <w:tc>
          <w:tcPr>
            <w:tcW w:w="675" w:type="dxa"/>
          </w:tcPr>
          <w:p w:rsidR="004876B9" w:rsidRPr="007A61A3" w:rsidRDefault="004876B9" w:rsidP="00A10539">
            <w:pPr>
              <w:pStyle w:val="TAC"/>
            </w:pPr>
          </w:p>
        </w:tc>
        <w:tc>
          <w:tcPr>
            <w:tcW w:w="2694" w:type="dxa"/>
            <w:shd w:val="clear" w:color="auto" w:fill="E0E0E0"/>
            <w:tcMar>
              <w:left w:w="227" w:type="dxa"/>
            </w:tcMar>
          </w:tcPr>
          <w:p w:rsidR="004876B9" w:rsidRPr="007A61A3" w:rsidRDefault="004876B9" w:rsidP="004260A5">
            <w:pPr>
              <w:pStyle w:val="TAH"/>
              <w:ind w:right="-99"/>
              <w:jc w:val="left"/>
            </w:pPr>
            <w:r w:rsidRPr="007A61A3">
              <w:t>Building Block</w:t>
            </w:r>
          </w:p>
        </w:tc>
      </w:tr>
      <w:tr w:rsidR="004876B9" w:rsidRPr="007A61A3" w:rsidTr="004260A5">
        <w:tc>
          <w:tcPr>
            <w:tcW w:w="675" w:type="dxa"/>
          </w:tcPr>
          <w:p w:rsidR="004876B9" w:rsidRPr="007A61A3" w:rsidRDefault="004876B9" w:rsidP="00A10539">
            <w:pPr>
              <w:pStyle w:val="TAC"/>
            </w:pPr>
          </w:p>
        </w:tc>
        <w:tc>
          <w:tcPr>
            <w:tcW w:w="2694" w:type="dxa"/>
            <w:shd w:val="clear" w:color="auto" w:fill="E0E0E0"/>
            <w:tcMar>
              <w:left w:w="397" w:type="dxa"/>
            </w:tcMar>
          </w:tcPr>
          <w:p w:rsidR="004876B9" w:rsidRPr="007A61A3" w:rsidRDefault="004876B9" w:rsidP="004260A5">
            <w:pPr>
              <w:pStyle w:val="TAH"/>
              <w:ind w:right="-99"/>
              <w:jc w:val="left"/>
              <w:rPr>
                <w:b w:val="0"/>
                <w:i/>
              </w:rPr>
            </w:pPr>
            <w:r w:rsidRPr="007A61A3">
              <w:rPr>
                <w:b w:val="0"/>
                <w:i/>
                <w:sz w:val="16"/>
              </w:rPr>
              <w:t>Work Task</w:t>
            </w:r>
          </w:p>
        </w:tc>
      </w:tr>
      <w:tr w:rsidR="00BF7C9D" w:rsidRPr="007A61A3" w:rsidTr="001759A7">
        <w:tc>
          <w:tcPr>
            <w:tcW w:w="675" w:type="dxa"/>
          </w:tcPr>
          <w:p w:rsidR="00BF7C9D" w:rsidRPr="007A61A3" w:rsidRDefault="00BF7C9D" w:rsidP="001759A7">
            <w:pPr>
              <w:pStyle w:val="TAC"/>
            </w:pPr>
          </w:p>
        </w:tc>
        <w:tc>
          <w:tcPr>
            <w:tcW w:w="2694" w:type="dxa"/>
            <w:shd w:val="clear" w:color="auto" w:fill="E0E0E0"/>
          </w:tcPr>
          <w:p w:rsidR="00BF7C9D" w:rsidRPr="007A61A3" w:rsidRDefault="00BF7C9D" w:rsidP="001759A7">
            <w:pPr>
              <w:pStyle w:val="TAH"/>
              <w:ind w:right="-99"/>
              <w:jc w:val="left"/>
            </w:pPr>
            <w:r w:rsidRPr="007A61A3">
              <w:rPr>
                <w:color w:val="4F81BD"/>
                <w:sz w:val="20"/>
              </w:rPr>
              <w:t>Study Item</w:t>
            </w:r>
          </w:p>
        </w:tc>
      </w:tr>
    </w:tbl>
    <w:p w:rsidR="004876B9" w:rsidRDefault="004876B9" w:rsidP="001C5C86">
      <w:pPr>
        <w:ind w:right="-99"/>
        <w:rPr>
          <w:b/>
        </w:rPr>
      </w:pPr>
    </w:p>
    <w:p w:rsidR="00A02D05" w:rsidRPr="00A02D05" w:rsidRDefault="00A02D05" w:rsidP="00A02D05">
      <w:pPr>
        <w:pStyle w:val="NO"/>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A61A3" w:rsidTr="006B4280">
        <w:tc>
          <w:tcPr>
            <w:tcW w:w="9606" w:type="dxa"/>
            <w:gridSpan w:val="3"/>
            <w:shd w:val="clear" w:color="auto" w:fill="E0E0E0"/>
          </w:tcPr>
          <w:p w:rsidR="004876B9" w:rsidRPr="007A61A3" w:rsidRDefault="00E92452" w:rsidP="00BF7C9D">
            <w:pPr>
              <w:pStyle w:val="TAH"/>
              <w:ind w:right="-99"/>
              <w:jc w:val="left"/>
            </w:pPr>
            <w:r w:rsidRPr="007A61A3">
              <w:t xml:space="preserve">Parent and child Work Items </w:t>
            </w:r>
          </w:p>
        </w:tc>
      </w:tr>
      <w:tr w:rsidR="004876B9" w:rsidRPr="007A61A3" w:rsidTr="006B4280">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4876B9" w:rsidRPr="007A61A3" w:rsidTr="00A36378">
        <w:tc>
          <w:tcPr>
            <w:tcW w:w="1101" w:type="dxa"/>
          </w:tcPr>
          <w:p w:rsidR="004876B9" w:rsidRPr="007A61A3" w:rsidRDefault="004876B9" w:rsidP="00A10539">
            <w:pPr>
              <w:pStyle w:val="TAL"/>
            </w:pPr>
          </w:p>
        </w:tc>
        <w:tc>
          <w:tcPr>
            <w:tcW w:w="3969" w:type="dxa"/>
          </w:tcPr>
          <w:p w:rsidR="004876B9" w:rsidRPr="007A61A3"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A61A3" w:rsidTr="006B4280">
        <w:tc>
          <w:tcPr>
            <w:tcW w:w="9606" w:type="dxa"/>
            <w:gridSpan w:val="3"/>
            <w:shd w:val="clear" w:color="auto" w:fill="E0E0E0"/>
          </w:tcPr>
          <w:p w:rsidR="00A36378" w:rsidRPr="007A61A3" w:rsidRDefault="00E92452" w:rsidP="001C5C86">
            <w:pPr>
              <w:pStyle w:val="TAH"/>
              <w:ind w:right="-99"/>
              <w:jc w:val="left"/>
            </w:pPr>
            <w:r w:rsidRPr="007A61A3">
              <w:t>Other related Work Items</w:t>
            </w:r>
            <w:r w:rsidR="005573BB" w:rsidRPr="007A61A3">
              <w:t xml:space="preserve"> (if any)</w:t>
            </w:r>
          </w:p>
        </w:tc>
      </w:tr>
      <w:tr w:rsidR="004876B9" w:rsidRPr="007A61A3" w:rsidTr="006B4280">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3315A8" w:rsidRPr="007A61A3" w:rsidTr="00A36378">
        <w:tc>
          <w:tcPr>
            <w:tcW w:w="1101" w:type="dxa"/>
          </w:tcPr>
          <w:p w:rsidR="003315A8" w:rsidRPr="007A61A3" w:rsidRDefault="003315A8" w:rsidP="007A61A3">
            <w:pPr>
              <w:pStyle w:val="TAL"/>
            </w:pPr>
            <w:r w:rsidRPr="007A61A3">
              <w:rPr>
                <w:color w:val="000000"/>
              </w:rPr>
              <w:t>700058</w:t>
            </w:r>
          </w:p>
        </w:tc>
        <w:tc>
          <w:tcPr>
            <w:tcW w:w="3969" w:type="dxa"/>
          </w:tcPr>
          <w:p w:rsidR="003315A8" w:rsidRPr="007A61A3" w:rsidRDefault="003315A8" w:rsidP="007A61A3">
            <w:pPr>
              <w:pStyle w:val="TAL"/>
            </w:pPr>
            <w:r w:rsidRPr="007A61A3">
              <w:rPr>
                <w:rFonts w:cs="Arial"/>
                <w:color w:val="000000"/>
                <w:szCs w:val="18"/>
              </w:rPr>
              <w:t>Study on Scenarios and Requirements for Next Generation Access Technologies</w:t>
            </w:r>
          </w:p>
        </w:tc>
        <w:tc>
          <w:tcPr>
            <w:tcW w:w="4536" w:type="dxa"/>
          </w:tcPr>
          <w:p w:rsidR="003315A8" w:rsidRPr="007A61A3" w:rsidRDefault="003315A8" w:rsidP="00982CD6">
            <w:pPr>
              <w:pStyle w:val="tah0"/>
              <w:rPr>
                <w:rFonts w:eastAsia="ＭＳ 明朝"/>
              </w:rPr>
            </w:pPr>
          </w:p>
        </w:tc>
      </w:tr>
      <w:tr w:rsidR="003315A8" w:rsidRPr="007A61A3" w:rsidTr="00A36378">
        <w:tc>
          <w:tcPr>
            <w:tcW w:w="1101" w:type="dxa"/>
          </w:tcPr>
          <w:p w:rsidR="003315A8" w:rsidRPr="007A61A3" w:rsidRDefault="003315A8" w:rsidP="007A61A3">
            <w:pPr>
              <w:pStyle w:val="TAL"/>
              <w:rPr>
                <w:color w:val="000000"/>
              </w:rPr>
            </w:pPr>
            <w:r w:rsidRPr="007A61A3">
              <w:rPr>
                <w:color w:val="000000"/>
              </w:rPr>
              <w:t>690060</w:t>
            </w:r>
          </w:p>
        </w:tc>
        <w:tc>
          <w:tcPr>
            <w:tcW w:w="3969" w:type="dxa"/>
          </w:tcPr>
          <w:p w:rsidR="003315A8" w:rsidRPr="007A61A3" w:rsidRDefault="003315A8" w:rsidP="007A61A3">
            <w:pPr>
              <w:pStyle w:val="TAL"/>
            </w:pPr>
            <w:r w:rsidRPr="007A61A3">
              <w:rPr>
                <w:rFonts w:cs="Arial"/>
                <w:color w:val="000000"/>
                <w:szCs w:val="18"/>
              </w:rPr>
              <w:t>Study on channel model for frequency spectrum above 6 GHz</w:t>
            </w:r>
          </w:p>
        </w:tc>
        <w:tc>
          <w:tcPr>
            <w:tcW w:w="4536" w:type="dxa"/>
          </w:tcPr>
          <w:p w:rsidR="003315A8" w:rsidRPr="00251D80" w:rsidRDefault="003315A8" w:rsidP="00982CD6">
            <w:pPr>
              <w:pStyle w:val="tah0"/>
              <w:rPr>
                <w:i/>
                <w:sz w:val="20"/>
              </w:rPr>
            </w:pPr>
          </w:p>
        </w:tc>
      </w:tr>
      <w:tr w:rsidR="003315A8" w:rsidRPr="007A61A3" w:rsidTr="00A36378">
        <w:tc>
          <w:tcPr>
            <w:tcW w:w="1101" w:type="dxa"/>
          </w:tcPr>
          <w:p w:rsidR="003315A8" w:rsidRPr="007A61A3" w:rsidRDefault="003315A8" w:rsidP="007A61A3">
            <w:pPr>
              <w:pStyle w:val="TAL"/>
              <w:rPr>
                <w:color w:val="000000"/>
              </w:rPr>
            </w:pPr>
            <w:r w:rsidRPr="007A61A3">
              <w:t>710062</w:t>
            </w:r>
          </w:p>
        </w:tc>
        <w:tc>
          <w:tcPr>
            <w:tcW w:w="3969" w:type="dxa"/>
          </w:tcPr>
          <w:p w:rsidR="003315A8" w:rsidRPr="007A61A3" w:rsidRDefault="003315A8" w:rsidP="007A61A3">
            <w:pPr>
              <w:pStyle w:val="TAL"/>
            </w:pPr>
            <w:r w:rsidRPr="007A61A3">
              <w:t>Study on New Radio</w:t>
            </w:r>
            <w:r w:rsidRPr="007A61A3">
              <w:rPr>
                <w:rFonts w:hint="eastAsia"/>
              </w:rPr>
              <w:t xml:space="preserve"> (NR)</w:t>
            </w:r>
            <w:r w:rsidRPr="007A61A3">
              <w:t xml:space="preserve"> Access Technology</w:t>
            </w:r>
          </w:p>
        </w:tc>
        <w:tc>
          <w:tcPr>
            <w:tcW w:w="4536" w:type="dxa"/>
          </w:tcPr>
          <w:p w:rsidR="003315A8" w:rsidRPr="00251D80" w:rsidRDefault="003315A8" w:rsidP="00982CD6">
            <w:pPr>
              <w:pStyle w:val="tah0"/>
              <w:rPr>
                <w:i/>
                <w:sz w:val="20"/>
              </w:rPr>
            </w:pPr>
          </w:p>
        </w:tc>
      </w:tr>
      <w:tr w:rsidR="004925B4" w:rsidRPr="007A61A3" w:rsidTr="00A36378">
        <w:tc>
          <w:tcPr>
            <w:tcW w:w="1101" w:type="dxa"/>
          </w:tcPr>
          <w:p w:rsidR="004925B4" w:rsidRPr="007A61A3" w:rsidRDefault="004925B4" w:rsidP="007A61A3">
            <w:pPr>
              <w:pStyle w:val="TAL"/>
            </w:pPr>
            <w:r w:rsidRPr="003A28B4">
              <w:t>720005</w:t>
            </w:r>
          </w:p>
        </w:tc>
        <w:tc>
          <w:tcPr>
            <w:tcW w:w="3969" w:type="dxa"/>
          </w:tcPr>
          <w:p w:rsidR="004925B4" w:rsidRPr="007A61A3" w:rsidRDefault="004925B4" w:rsidP="007A61A3">
            <w:pPr>
              <w:pStyle w:val="TAL"/>
            </w:pPr>
            <w:r w:rsidRPr="003A28B4">
              <w:t>New Services and Markets Technology Enablers</w:t>
            </w:r>
          </w:p>
        </w:tc>
        <w:tc>
          <w:tcPr>
            <w:tcW w:w="4536" w:type="dxa"/>
          </w:tcPr>
          <w:p w:rsidR="004925B4" w:rsidRPr="00251D80" w:rsidRDefault="004925B4" w:rsidP="00982CD6">
            <w:pPr>
              <w:pStyle w:val="tah0"/>
              <w:rPr>
                <w:i/>
                <w:sz w:val="20"/>
              </w:rPr>
            </w:pPr>
          </w:p>
        </w:tc>
      </w:tr>
      <w:tr w:rsidR="004925B4" w:rsidRPr="007A61A3" w:rsidTr="00A36378">
        <w:tc>
          <w:tcPr>
            <w:tcW w:w="1101" w:type="dxa"/>
          </w:tcPr>
          <w:p w:rsidR="004925B4" w:rsidRPr="007A61A3" w:rsidRDefault="004925B4" w:rsidP="007A61A3">
            <w:pPr>
              <w:pStyle w:val="TAL"/>
            </w:pPr>
            <w:r w:rsidRPr="003A28B4">
              <w:t>740061</w:t>
            </w:r>
          </w:p>
        </w:tc>
        <w:tc>
          <w:tcPr>
            <w:tcW w:w="3969" w:type="dxa"/>
          </w:tcPr>
          <w:p w:rsidR="004925B4" w:rsidRPr="007A61A3" w:rsidRDefault="004925B4" w:rsidP="007A61A3">
            <w:pPr>
              <w:pStyle w:val="TAL"/>
            </w:pPr>
            <w:r w:rsidRPr="003A28B4">
              <w:t>Stage 2 of 5G System - Phase 1</w:t>
            </w:r>
          </w:p>
        </w:tc>
        <w:tc>
          <w:tcPr>
            <w:tcW w:w="4536" w:type="dxa"/>
          </w:tcPr>
          <w:p w:rsidR="004925B4" w:rsidRPr="00251D80" w:rsidRDefault="004925B4" w:rsidP="00982CD6">
            <w:pPr>
              <w:pStyle w:val="tah0"/>
              <w:rPr>
                <w:i/>
                <w:sz w:val="20"/>
              </w:rPr>
            </w:pPr>
          </w:p>
        </w:tc>
      </w:tr>
      <w:tr w:rsidR="004925B4" w:rsidRPr="007A61A3" w:rsidTr="00A36378">
        <w:tc>
          <w:tcPr>
            <w:tcW w:w="1101" w:type="dxa"/>
          </w:tcPr>
          <w:p w:rsidR="004925B4" w:rsidRPr="007A61A3" w:rsidRDefault="004925B4" w:rsidP="007A61A3">
            <w:pPr>
              <w:pStyle w:val="TAL"/>
            </w:pPr>
            <w:r w:rsidRPr="003A28B4">
              <w:t>710045</w:t>
            </w:r>
          </w:p>
        </w:tc>
        <w:tc>
          <w:tcPr>
            <w:tcW w:w="3969" w:type="dxa"/>
          </w:tcPr>
          <w:p w:rsidR="004925B4" w:rsidRPr="007A61A3" w:rsidRDefault="004925B4" w:rsidP="007A61A3">
            <w:pPr>
              <w:pStyle w:val="TAL"/>
            </w:pPr>
            <w:r w:rsidRPr="003A28B4">
              <w:t>Study on Architecture and Security for Next Generation System</w:t>
            </w:r>
          </w:p>
        </w:tc>
        <w:tc>
          <w:tcPr>
            <w:tcW w:w="4536" w:type="dxa"/>
          </w:tcPr>
          <w:p w:rsidR="004925B4" w:rsidRPr="00251D80" w:rsidRDefault="004925B4" w:rsidP="00982CD6">
            <w:pPr>
              <w:pStyle w:val="tah0"/>
              <w:rPr>
                <w:i/>
                <w:sz w:val="20"/>
              </w:rPr>
            </w:pPr>
          </w:p>
        </w:tc>
      </w:tr>
    </w:tbl>
    <w:p w:rsidR="00A02D05" w:rsidRPr="00A02D05" w:rsidRDefault="00A02D05" w:rsidP="00A02D05">
      <w:pPr>
        <w:pStyle w:val="NO"/>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A9188C" w:rsidRPr="009E0703" w:rsidRDefault="0030045C" w:rsidP="009E0703">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9E0703">
        <w:rPr>
          <w:rFonts w:hint="eastAsia"/>
        </w:rPr>
        <w:t>None</w:t>
      </w:r>
    </w:p>
    <w:p w:rsidR="008A76FD" w:rsidRDefault="008A76FD" w:rsidP="001C5C86">
      <w:pPr>
        <w:pStyle w:val="2"/>
      </w:pPr>
      <w:r>
        <w:t>3</w:t>
      </w:r>
      <w:r>
        <w:tab/>
        <w:t>Justification</w:t>
      </w:r>
    </w:p>
    <w:p w:rsidR="009E0703" w:rsidRPr="009E0703" w:rsidRDefault="009E0703" w:rsidP="009E0703">
      <w:pPr>
        <w:rPr>
          <w:bCs/>
        </w:rPr>
      </w:pPr>
      <w:r w:rsidRPr="009E0703">
        <w:rPr>
          <w:bCs/>
        </w:rPr>
        <w:t xml:space="preserve">Work has started in ITU and 3GPP to develop requirements and specifications for new radio (NR) systems, as in the Recommendation ITU-R M.2083 “Framework and overall objectives of the future development of IMT for 2020 and beyond”, as well as 3GPP SA1 study item New Services and Markets Technology Enablers (SMARTER) and SA2 study item Architecture for NR System. In addition, a joint RAN-SA document [SP-150149] from RAN#67 outlines the “NR” timeline for 3GPP, further detailed in the September RAN workshop on NR [RWS-150073]. </w:t>
      </w:r>
    </w:p>
    <w:p w:rsidR="009E0703" w:rsidRPr="009E0703" w:rsidRDefault="009E0703" w:rsidP="009E0703">
      <w:pPr>
        <w:rPr>
          <w:bCs/>
        </w:rPr>
      </w:pPr>
    </w:p>
    <w:p w:rsidR="009E0703" w:rsidRPr="009E0703" w:rsidRDefault="009E0703" w:rsidP="009E0703">
      <w:pPr>
        <w:rPr>
          <w:bCs/>
        </w:rPr>
      </w:pPr>
      <w:r w:rsidRPr="009E0703">
        <w:rPr>
          <w:bCs/>
        </w:rPr>
        <w:t>3GPP has to identify and develop the technology components needed for successfully standardizing the NR system timely satisfying both the urgent market needs, and the more long-term requirements set forth by the ITU-R IMT-2020 process. Further, the NR system should be able to use any spectrum band ranging at least up to 100 GHz that may be made available for wireless communications even in a more distant future.</w:t>
      </w:r>
    </w:p>
    <w:p w:rsidR="009E0703" w:rsidRPr="009E0703" w:rsidRDefault="009E0703" w:rsidP="009E0703">
      <w:pPr>
        <w:rPr>
          <w:bCs/>
        </w:rPr>
      </w:pPr>
    </w:p>
    <w:p w:rsidR="009E0703" w:rsidRPr="009E0703" w:rsidRDefault="009E0703" w:rsidP="009E0703">
      <w:pPr>
        <w:rPr>
          <w:bCs/>
        </w:rPr>
      </w:pPr>
      <w:r w:rsidRPr="009E0703">
        <w:rPr>
          <w:bCs/>
        </w:rPr>
        <w:t>In light of timeline for NR system [SP-150149], 3GPP has first studied the channel modelling for frequency spectrum above 6 GHz [RP-</w:t>
      </w:r>
      <w:r w:rsidR="008660DF" w:rsidRPr="009E0703">
        <w:rPr>
          <w:bCs/>
        </w:rPr>
        <w:t>1</w:t>
      </w:r>
      <w:r w:rsidR="008660DF">
        <w:rPr>
          <w:rFonts w:hint="eastAsia"/>
          <w:bCs/>
        </w:rPr>
        <w:t>60210</w:t>
      </w:r>
      <w:r w:rsidRPr="009E0703">
        <w:rPr>
          <w:bCs/>
        </w:rPr>
        <w:t>] and the outcome is summarized in [TR38.900]. 3GPP has also studied and established the requirements and scenarios for NR [RP-15xxxx] and those are documented in [TR38.913]. Based on the work done in these two steps, 3GPP has studied identification and evaluations of technology solutions for NR [RP-1</w:t>
      </w:r>
      <w:r w:rsidR="008660DF" w:rsidRPr="003E799B">
        <w:rPr>
          <w:rFonts w:hint="eastAsia"/>
        </w:rPr>
        <w:t>62469</w:t>
      </w:r>
      <w:r w:rsidRPr="009E0703">
        <w:rPr>
          <w:bCs/>
        </w:rPr>
        <w:t xml:space="preserve">]. </w:t>
      </w:r>
    </w:p>
    <w:p w:rsidR="009E0703" w:rsidRPr="003E799B" w:rsidRDefault="009E0703" w:rsidP="009E0703">
      <w:pPr>
        <w:rPr>
          <w:bCs/>
        </w:rPr>
      </w:pPr>
    </w:p>
    <w:p w:rsidR="009E0703" w:rsidRPr="009E0703" w:rsidRDefault="009E0703" w:rsidP="009E0703">
      <w:pPr>
        <w:rPr>
          <w:bCs/>
        </w:rPr>
      </w:pPr>
      <w:r w:rsidRPr="009E0703">
        <w:rPr>
          <w:bCs/>
        </w:rPr>
        <w:t xml:space="preserve">The study has assessed the candidate technologies over various NR scenarios and has identified a set of the potential NR access technologies to be recommended to support in Release 15 specification. </w:t>
      </w:r>
    </w:p>
    <w:p w:rsidR="009E0703" w:rsidRPr="009E0703" w:rsidRDefault="009E0703" w:rsidP="009E0703">
      <w:pPr>
        <w:rPr>
          <w:bCs/>
        </w:rPr>
      </w:pPr>
    </w:p>
    <w:p w:rsidR="00A7059D" w:rsidRPr="009E0703" w:rsidRDefault="009E0703" w:rsidP="009E0703">
      <w:pPr>
        <w:rPr>
          <w:bCs/>
        </w:rPr>
      </w:pPr>
      <w:r w:rsidRPr="009E0703">
        <w:rPr>
          <w:bCs/>
        </w:rPr>
        <w:t>3GPP RAN working groups are to specify features that enable new NR system to work successfully in commercial deployments</w:t>
      </w:r>
      <w:r w:rsidR="00D55212">
        <w:rPr>
          <w:bCs/>
        </w:rPr>
        <w:t xml:space="preserve"> and to support regulatory requirements</w:t>
      </w:r>
      <w:r w:rsidRPr="009E0703">
        <w:rPr>
          <w:bCs/>
        </w:rPr>
        <w:t>.</w:t>
      </w:r>
    </w:p>
    <w:p w:rsidR="00A7059D" w:rsidRPr="00A7059D" w:rsidRDefault="00A7059D" w:rsidP="00A7059D">
      <w:pPr>
        <w:rPr>
          <w:bC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E0703" w:rsidRPr="00E036CB" w:rsidRDefault="009E0703" w:rsidP="009E0703">
      <w:pPr>
        <w:rPr>
          <w:bCs/>
        </w:rPr>
      </w:pPr>
      <w:r w:rsidRPr="000A49E3">
        <w:rPr>
          <w:bCs/>
        </w:rPr>
        <w:t>The work item should specify the NR functionalities for enhanced mobile broadband (</w:t>
      </w:r>
      <w:proofErr w:type="spellStart"/>
      <w:r w:rsidRPr="000A49E3">
        <w:rPr>
          <w:bCs/>
        </w:rPr>
        <w:t>eMBB</w:t>
      </w:r>
      <w:proofErr w:type="spellEnd"/>
      <w:r w:rsidRPr="000A49E3">
        <w:rPr>
          <w:bCs/>
        </w:rPr>
        <w:t xml:space="preserve">) and </w:t>
      </w:r>
      <w:r w:rsidR="00287309">
        <w:rPr>
          <w:rFonts w:hint="eastAsia"/>
          <w:bCs/>
        </w:rPr>
        <w:t>ultra-reliable</w:t>
      </w:r>
      <w:r w:rsidR="00287309" w:rsidRPr="000A49E3">
        <w:rPr>
          <w:bCs/>
        </w:rPr>
        <w:t xml:space="preserve"> </w:t>
      </w:r>
      <w:r w:rsidRPr="000A49E3">
        <w:rPr>
          <w:bCs/>
        </w:rPr>
        <w:t>low-latency-communication</w:t>
      </w:r>
      <w:r w:rsidR="00287309">
        <w:rPr>
          <w:rFonts w:hint="eastAsia"/>
          <w:bCs/>
        </w:rPr>
        <w:t xml:space="preserve"> (URLLC)</w:t>
      </w:r>
      <w:r w:rsidRPr="000A49E3">
        <w:rPr>
          <w:bCs/>
        </w:rPr>
        <w:t xml:space="preserve"> as defined in [TR38.913]. The NR under </w:t>
      </w:r>
      <w:r w:rsidRPr="00E036CB">
        <w:rPr>
          <w:bCs/>
        </w:rPr>
        <w:t xml:space="preserve">this work item </w:t>
      </w:r>
      <w:r w:rsidR="00441704" w:rsidRPr="00E036CB">
        <w:rPr>
          <w:rFonts w:hint="eastAsia"/>
          <w:bCs/>
        </w:rPr>
        <w:t>should</w:t>
      </w:r>
      <w:r w:rsidR="00441704" w:rsidRPr="00E036CB">
        <w:rPr>
          <w:bCs/>
        </w:rPr>
        <w:t xml:space="preserve"> </w:t>
      </w:r>
      <w:r w:rsidRPr="00E036CB">
        <w:rPr>
          <w:bCs/>
        </w:rPr>
        <w:t xml:space="preserve">consider frequency ranges up to </w:t>
      </w:r>
      <w:r w:rsidR="0097630D">
        <w:rPr>
          <w:rFonts w:hint="eastAsia"/>
          <w:bCs/>
        </w:rPr>
        <w:t>52.6</w:t>
      </w:r>
      <w:r w:rsidRPr="00E036CB">
        <w:rPr>
          <w:bCs/>
        </w:rPr>
        <w:t xml:space="preserve"> GHz. The NR functionalities shall be forward compatible and allow for smooth introduction of additional technology components and support for new use cases. Backward compatibility of the NR to LTE is not required. </w:t>
      </w:r>
    </w:p>
    <w:p w:rsidR="002F4986" w:rsidRDefault="002F4986" w:rsidP="009E0703">
      <w:pPr>
        <w:rPr>
          <w:bCs/>
        </w:rPr>
      </w:pPr>
    </w:p>
    <w:p w:rsidR="002F4986" w:rsidRDefault="002F4986" w:rsidP="009E0703">
      <w:pPr>
        <w:rPr>
          <w:bCs/>
        </w:rPr>
      </w:pPr>
      <w:r>
        <w:rPr>
          <w:bCs/>
        </w:rPr>
        <w:lastRenderedPageBreak/>
        <w:t>This work item is aimed at supporting the following connectivity options (*):</w:t>
      </w:r>
    </w:p>
    <w:p w:rsidR="002F4986" w:rsidRDefault="002F4986" w:rsidP="004520D7">
      <w:pPr>
        <w:pStyle w:val="B1"/>
      </w:pPr>
      <w:r>
        <w:t>For single connectivity option:</w:t>
      </w:r>
    </w:p>
    <w:p w:rsidR="002F4986" w:rsidRDefault="002F4986" w:rsidP="004520D7">
      <w:pPr>
        <w:pStyle w:val="B1"/>
      </w:pPr>
      <w:r>
        <w:t>-</w:t>
      </w:r>
      <w:r>
        <w:tab/>
      </w:r>
      <w:r w:rsidRPr="002F4986">
        <w:t xml:space="preserve">NR connected to </w:t>
      </w:r>
      <w:r w:rsidR="00346244">
        <w:t>5G-CN</w:t>
      </w:r>
      <w:r w:rsidRPr="002F4986">
        <w:t xml:space="preserve"> (Option 2 in TR 38.801 section 7.1).</w:t>
      </w:r>
    </w:p>
    <w:p w:rsidR="002F4986" w:rsidRDefault="002F4986" w:rsidP="004520D7">
      <w:pPr>
        <w:pStyle w:val="B1"/>
      </w:pPr>
      <w:r>
        <w:t>For Dual Connectivity options:</w:t>
      </w:r>
    </w:p>
    <w:p w:rsidR="002F4986" w:rsidRDefault="002F4986" w:rsidP="004520D7">
      <w:pPr>
        <w:pStyle w:val="B1"/>
      </w:pPr>
      <w:r>
        <w:t>-</w:t>
      </w:r>
      <w:r>
        <w:tab/>
      </w:r>
      <w:r w:rsidRPr="002F4986">
        <w:t>E-UTRA-NR DC via EPC where the E-UTRA is the master (</w:t>
      </w:r>
      <w:r w:rsidRPr="000572A6">
        <w:t>Option 3/3a/3x in TR 38.801 section 10.1.2</w:t>
      </w:r>
      <w:r w:rsidRPr="002F4986">
        <w:t>);</w:t>
      </w:r>
    </w:p>
    <w:p w:rsidR="002F4986" w:rsidRDefault="002F4986" w:rsidP="004520D7">
      <w:pPr>
        <w:pStyle w:val="B1"/>
      </w:pPr>
      <w:r>
        <w:t>-</w:t>
      </w:r>
      <w:r>
        <w:tab/>
      </w:r>
      <w:r w:rsidRPr="002F4986">
        <w:t xml:space="preserve">E-UTRA-NR DC via </w:t>
      </w:r>
      <w:r w:rsidR="00346244">
        <w:t>5G-CN</w:t>
      </w:r>
      <w:r w:rsidRPr="002F4986">
        <w:t xml:space="preserve"> where the E-UTRA is the master (</w:t>
      </w:r>
      <w:r w:rsidRPr="000572A6">
        <w:t>Option 7/7a/7x in TR 38.801 section 10.1.4</w:t>
      </w:r>
      <w:r w:rsidRPr="002F4986">
        <w:t>);</w:t>
      </w:r>
    </w:p>
    <w:p w:rsidR="002F4986" w:rsidRDefault="002F4986" w:rsidP="004520D7">
      <w:pPr>
        <w:pStyle w:val="B1"/>
      </w:pPr>
      <w:r>
        <w:t>-</w:t>
      </w:r>
      <w:r>
        <w:tab/>
      </w:r>
      <w:r w:rsidRPr="002F4986">
        <w:t xml:space="preserve">NR-E-UTRA DC via </w:t>
      </w:r>
      <w:r w:rsidR="00346244">
        <w:t>5G-CN</w:t>
      </w:r>
      <w:r w:rsidRPr="002F4986">
        <w:t xml:space="preserve"> where the NR is the master (</w:t>
      </w:r>
      <w:r w:rsidRPr="000572A6">
        <w:t>Option 4/4A in TR 38.801 section 10.1.3</w:t>
      </w:r>
      <w:r w:rsidRPr="002F4986">
        <w:t>).</w:t>
      </w:r>
    </w:p>
    <w:p w:rsidR="00295612" w:rsidRDefault="00295612" w:rsidP="004520D7">
      <w:pPr>
        <w:pStyle w:val="B2"/>
      </w:pPr>
      <w:r>
        <w:t>-</w:t>
      </w:r>
      <w:r>
        <w:tab/>
      </w:r>
      <w:r w:rsidRPr="000572A6">
        <w:t xml:space="preserve">Work on Option 4/4A will be started after the work on </w:t>
      </w:r>
      <w:r w:rsidR="00641E2F">
        <w:t>Option 2</w:t>
      </w:r>
      <w:r w:rsidR="000572A6" w:rsidRPr="00641E2F">
        <w:t xml:space="preserve">, </w:t>
      </w:r>
      <w:r w:rsidRPr="00641E2F">
        <w:t xml:space="preserve">3 </w:t>
      </w:r>
      <w:r w:rsidR="00641E2F">
        <w:t xml:space="preserve">series </w:t>
      </w:r>
      <w:r w:rsidR="000572A6" w:rsidRPr="00641E2F">
        <w:t>and 7</w:t>
      </w:r>
      <w:r w:rsidR="000572A6" w:rsidRPr="000572A6">
        <w:t xml:space="preserve"> </w:t>
      </w:r>
      <w:r w:rsidRPr="000572A6">
        <w:t>series are completed.</w:t>
      </w:r>
    </w:p>
    <w:p w:rsidR="009E0703" w:rsidRPr="00E036CB" w:rsidRDefault="009E0703" w:rsidP="009E0703">
      <w:pPr>
        <w:rPr>
          <w:bCs/>
        </w:rPr>
      </w:pPr>
      <w:r w:rsidRPr="00E036CB">
        <w:rPr>
          <w:bCs/>
        </w:rPr>
        <w:t>Detailed objectives of the work item are the followings:</w:t>
      </w:r>
    </w:p>
    <w:p w:rsidR="009E0703" w:rsidRPr="00E036CB" w:rsidRDefault="009E0703" w:rsidP="009E0703">
      <w:pPr>
        <w:rPr>
          <w:bCs/>
        </w:rPr>
      </w:pPr>
      <w:r w:rsidRPr="00E036CB">
        <w:rPr>
          <w:bCs/>
        </w:rPr>
        <w:t>According to the outcome of the study item, the NR should specify the followings [TR38.912]</w:t>
      </w:r>
      <w:r w:rsidRPr="00E036CB">
        <w:rPr>
          <w:rFonts w:hint="eastAsia"/>
          <w:bCs/>
        </w:rPr>
        <w:t>:</w:t>
      </w:r>
    </w:p>
    <w:p w:rsidR="009E0703" w:rsidRPr="00E036CB" w:rsidRDefault="009E0703" w:rsidP="009E0703">
      <w:pPr>
        <w:pStyle w:val="B1"/>
      </w:pPr>
      <w:r w:rsidRPr="00E036CB">
        <w:rPr>
          <w:rFonts w:hint="eastAsia"/>
        </w:rPr>
        <w:t>-</w:t>
      </w:r>
      <w:r w:rsidRPr="00E036CB">
        <w:rPr>
          <w:rFonts w:hint="eastAsia"/>
        </w:rPr>
        <w:tab/>
      </w:r>
      <w:r w:rsidR="003929DB" w:rsidRPr="00E036CB">
        <w:rPr>
          <w:rFonts w:hint="eastAsia"/>
        </w:rPr>
        <w:t xml:space="preserve">Physical </w:t>
      </w:r>
      <w:r w:rsidR="00713442" w:rsidRPr="00E036CB">
        <w:rPr>
          <w:rFonts w:hint="eastAsia"/>
        </w:rPr>
        <w:t>layer aspects</w:t>
      </w:r>
      <w:r w:rsidRPr="00E036CB">
        <w:t xml:space="preserve"> including [RAN1]</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Channel coding and modulation</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Physical layer channels for control and data based on associated waveform, numerologies and frame structure in line with the conclusions of the study item, including mini-slot design</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Synchronization and broadcast channels/signals related to initial access and mobility and channel/signals related to random access, including multi-beam support</w:t>
      </w:r>
      <w:r w:rsidRPr="00E036CB">
        <w:rPr>
          <w:rFonts w:hint="eastAsia"/>
        </w:rPr>
        <w:t>;</w:t>
      </w:r>
    </w:p>
    <w:p w:rsidR="009E0703" w:rsidRPr="00746FB5" w:rsidRDefault="009E0703" w:rsidP="009E0703">
      <w:pPr>
        <w:pStyle w:val="B2"/>
      </w:pPr>
      <w:r w:rsidRPr="00BF712B">
        <w:rPr>
          <w:rFonts w:hint="eastAsia"/>
        </w:rPr>
        <w:t>-</w:t>
      </w:r>
      <w:r w:rsidRPr="00BF712B">
        <w:rPr>
          <w:rFonts w:hint="eastAsia"/>
        </w:rPr>
        <w:tab/>
      </w:r>
      <w:r w:rsidRPr="00BF712B">
        <w:t>Downlink and uplink functionality related to multi-antenna transmission/reception enabling closed loop and open/semi-open loop transmissions</w:t>
      </w:r>
      <w:r w:rsidRPr="00493CB5">
        <w:t>, beam management</w:t>
      </w:r>
      <w:r w:rsidRPr="00746FB5">
        <w:t>,</w:t>
      </w:r>
      <w:r w:rsidR="00301F7E" w:rsidRPr="00746FB5">
        <w:rPr>
          <w:rFonts w:hint="eastAsia"/>
        </w:rPr>
        <w:t xml:space="preserve"> interference </w:t>
      </w:r>
      <w:r w:rsidR="00C24F3F" w:rsidRPr="00746FB5">
        <w:rPr>
          <w:rFonts w:hint="eastAsia"/>
        </w:rPr>
        <w:t>measurement</w:t>
      </w:r>
      <w:r w:rsidR="00301F7E" w:rsidRPr="00BF712B">
        <w:rPr>
          <w:rFonts w:hint="eastAsia"/>
        </w:rPr>
        <w:t>,</w:t>
      </w:r>
      <w:r w:rsidRPr="00BF712B">
        <w:t xml:space="preserve"> Type </w:t>
      </w:r>
      <w:r w:rsidR="003C563D" w:rsidRPr="00BF712B">
        <w:rPr>
          <w:rFonts w:hint="eastAsia"/>
        </w:rPr>
        <w:t>I</w:t>
      </w:r>
      <w:r w:rsidR="003C563D" w:rsidRPr="00326448">
        <w:t xml:space="preserve"> </w:t>
      </w:r>
      <w:r w:rsidRPr="00493CB5">
        <w:t>codebook-based CSI acquisition</w:t>
      </w:r>
      <w:r w:rsidR="003C563D" w:rsidRPr="00746FB5">
        <w:rPr>
          <w:rFonts w:hint="eastAsia"/>
        </w:rPr>
        <w:t xml:space="preserve"> and</w:t>
      </w:r>
      <w:r w:rsidRPr="00746FB5">
        <w:t xml:space="preserve"> Type II CSI </w:t>
      </w:r>
      <w:r w:rsidR="003C563D" w:rsidRPr="00746FB5">
        <w:t xml:space="preserve">acquisition </w:t>
      </w:r>
      <w:r w:rsidRPr="00746FB5">
        <w:t xml:space="preserve">as well as CSI acquisition for reciprocity-based operation, </w:t>
      </w:r>
      <w:r w:rsidR="003C563D" w:rsidRPr="00746FB5">
        <w:rPr>
          <w:rFonts w:hint="eastAsia"/>
        </w:rPr>
        <w:t xml:space="preserve">the </w:t>
      </w:r>
      <w:r w:rsidRPr="00746FB5">
        <w:t xml:space="preserve">associated reference signal designs, and </w:t>
      </w:r>
      <w:r w:rsidR="003C563D" w:rsidRPr="00746FB5">
        <w:rPr>
          <w:rFonts w:hint="eastAsia"/>
        </w:rPr>
        <w:t xml:space="preserve">related </w:t>
      </w:r>
      <w:r w:rsidRPr="00746FB5">
        <w:t>quasi-colocation</w:t>
      </w:r>
      <w:r w:rsidR="003C563D" w:rsidRPr="00746FB5">
        <w:rPr>
          <w:rFonts w:hint="eastAsia"/>
        </w:rPr>
        <w:t xml:space="preserve"> assumptions</w:t>
      </w:r>
      <w:r w:rsidRPr="00746FB5">
        <w:rPr>
          <w:rFonts w:hint="eastAsia"/>
        </w:rPr>
        <w:t>.</w:t>
      </w:r>
    </w:p>
    <w:p w:rsidR="009E0703" w:rsidRPr="00E036CB" w:rsidRDefault="009E0703" w:rsidP="009E0703">
      <w:pPr>
        <w:pStyle w:val="B1"/>
      </w:pPr>
      <w:r w:rsidRPr="00746FB5">
        <w:rPr>
          <w:rFonts w:hint="eastAsia"/>
        </w:rPr>
        <w:t>-</w:t>
      </w:r>
      <w:r w:rsidRPr="00746FB5">
        <w:rPr>
          <w:rFonts w:hint="eastAsia"/>
        </w:rPr>
        <w:tab/>
      </w:r>
      <w:r w:rsidRPr="00E036CB">
        <w:t>Physical layer procedure(s) including [RAN1, RAN2]</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Procedures related to initial access</w:t>
      </w:r>
      <w:r w:rsidR="00441704" w:rsidRPr="00E036CB">
        <w:rPr>
          <w:rFonts w:hint="eastAsia"/>
        </w:rPr>
        <w:t>, paging,</w:t>
      </w:r>
      <w:r w:rsidRPr="00E036CB">
        <w:t xml:space="preserve"> and mobility</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Scheduling /HARQ mechanisms</w:t>
      </w:r>
      <w:r w:rsidRPr="00E036CB">
        <w:rPr>
          <w:rFonts w:hint="eastAsia"/>
        </w:rPr>
        <w:t>.</w:t>
      </w:r>
    </w:p>
    <w:p w:rsidR="006C596A" w:rsidRPr="000572A6" w:rsidRDefault="009E0703" w:rsidP="009E0703">
      <w:pPr>
        <w:pStyle w:val="B1"/>
      </w:pPr>
      <w:r w:rsidRPr="00E036CB">
        <w:rPr>
          <w:rFonts w:hint="eastAsia"/>
        </w:rPr>
        <w:t>-</w:t>
      </w:r>
      <w:r w:rsidRPr="00E036CB">
        <w:rPr>
          <w:rFonts w:hint="eastAsia"/>
        </w:rPr>
        <w:tab/>
      </w:r>
      <w:r w:rsidRPr="00E036CB">
        <w:t>Duplexing</w:t>
      </w:r>
      <w:r w:rsidR="0080288D">
        <w:rPr>
          <w:rFonts w:hint="eastAsia"/>
        </w:rPr>
        <w:t xml:space="preserve"> </w:t>
      </w:r>
      <w:r w:rsidR="0080288D">
        <w:t>identified</w:t>
      </w:r>
      <w:r w:rsidR="0080288D">
        <w:rPr>
          <w:rFonts w:hint="eastAsia"/>
        </w:rPr>
        <w:t xml:space="preserve"> in Section 5.1 of TR38.802 </w:t>
      </w:r>
      <w:r w:rsidR="000A7114" w:rsidRPr="00E036CB">
        <w:t>support</w:t>
      </w:r>
      <w:r w:rsidR="000A7114">
        <w:rPr>
          <w:rFonts w:hint="eastAsia"/>
        </w:rPr>
        <w:t xml:space="preserve">ed by a </w:t>
      </w:r>
      <w:r w:rsidR="006C596A" w:rsidRPr="004520D7">
        <w:rPr>
          <w:rFonts w:hint="eastAsia"/>
        </w:rPr>
        <w:t>PHY design common to paired and unpaired spectrum</w:t>
      </w:r>
      <w:r w:rsidR="000A7114">
        <w:rPr>
          <w:rFonts w:hint="eastAsia"/>
        </w:rPr>
        <w:t xml:space="preserve">, </w:t>
      </w:r>
      <w:r w:rsidR="0080288D">
        <w:rPr>
          <w:rFonts w:hint="eastAsia"/>
        </w:rPr>
        <w:t xml:space="preserve">including </w:t>
      </w:r>
      <w:r w:rsidRPr="00A5251A">
        <w:t>[RAN1</w:t>
      </w:r>
      <w:r w:rsidR="006C596A" w:rsidRPr="000572A6">
        <w:rPr>
          <w:rFonts w:hint="eastAsia"/>
        </w:rPr>
        <w:t>, RAN2, RAN3</w:t>
      </w:r>
      <w:r w:rsidRPr="00A5251A">
        <w:t>]</w:t>
      </w:r>
      <w:r w:rsidRPr="000572A6">
        <w:rPr>
          <w:rFonts w:hint="eastAsia"/>
        </w:rPr>
        <w:t>:</w:t>
      </w:r>
    </w:p>
    <w:p w:rsidR="009E0703" w:rsidRDefault="000A7114" w:rsidP="009E0703">
      <w:pPr>
        <w:pStyle w:val="B2"/>
      </w:pPr>
      <w:r>
        <w:rPr>
          <w:rFonts w:hint="eastAsia"/>
        </w:rPr>
        <w:t>-</w:t>
      </w:r>
      <w:r>
        <w:rPr>
          <w:rFonts w:hint="eastAsia"/>
        </w:rPr>
        <w:tab/>
      </w:r>
      <w:r w:rsidR="006C596A">
        <w:rPr>
          <w:rFonts w:hint="eastAsia"/>
        </w:rPr>
        <w:t xml:space="preserve">Enablers for </w:t>
      </w:r>
      <w:r w:rsidR="0080288D">
        <w:rPr>
          <w:rFonts w:hint="eastAsia"/>
        </w:rPr>
        <w:t>i</w:t>
      </w:r>
      <w:r w:rsidR="0080288D" w:rsidRPr="00232DB5">
        <w:t xml:space="preserve">nterference </w:t>
      </w:r>
      <w:r w:rsidR="009E0703" w:rsidRPr="00232DB5">
        <w:t>management mechanisms for handling cross-link interference</w:t>
      </w:r>
      <w:r w:rsidR="009E0703" w:rsidRPr="00232DB5">
        <w:rPr>
          <w:rFonts w:hint="eastAsia"/>
        </w:rPr>
        <w:t>.</w:t>
      </w:r>
    </w:p>
    <w:p w:rsidR="00336646" w:rsidRPr="004520D7" w:rsidRDefault="00336646" w:rsidP="004520D7">
      <w:pPr>
        <w:pStyle w:val="B3"/>
      </w:pPr>
      <w:r>
        <w:rPr>
          <w:rFonts w:hint="eastAsia"/>
        </w:rPr>
        <w:t>-</w:t>
      </w:r>
      <w:r>
        <w:rPr>
          <w:rFonts w:hint="eastAsia"/>
        </w:rPr>
        <w:tab/>
        <w:t xml:space="preserve">Note: </w:t>
      </w:r>
      <w:r w:rsidRPr="00336646">
        <w:t xml:space="preserve">down-selection on enablers for interference management mechanisms </w:t>
      </w:r>
      <w:r>
        <w:rPr>
          <w:rFonts w:hint="eastAsia"/>
        </w:rPr>
        <w:t>is to</w:t>
      </w:r>
      <w:r w:rsidRPr="00336646">
        <w:t xml:space="preserve"> be discussed in RAN1</w:t>
      </w:r>
    </w:p>
    <w:p w:rsidR="009E0703" w:rsidRPr="00E036CB" w:rsidRDefault="009E0703" w:rsidP="009E0703">
      <w:pPr>
        <w:pStyle w:val="B1"/>
      </w:pPr>
      <w:r w:rsidRPr="00E036CB">
        <w:rPr>
          <w:rFonts w:hint="eastAsia"/>
        </w:rPr>
        <w:t>-</w:t>
      </w:r>
      <w:r w:rsidRPr="00E036CB">
        <w:rPr>
          <w:rFonts w:hint="eastAsia"/>
        </w:rPr>
        <w:tab/>
      </w:r>
      <w:r w:rsidRPr="00E036CB">
        <w:t xml:space="preserve">Mechanisms to ensure forward compatibility </w:t>
      </w:r>
      <w:r w:rsidR="003C563D" w:rsidRPr="00E036CB">
        <w:t xml:space="preserve">to support, at least, the use cases and requirements defined in TR 38.913 </w:t>
      </w:r>
      <w:r w:rsidRPr="00E036CB">
        <w:t>[RAN1, RAN2, RAN3, RAN4]</w:t>
      </w:r>
      <w:r w:rsidRPr="00E036CB">
        <w:rPr>
          <w:rFonts w:hint="eastAsia"/>
        </w:rPr>
        <w:t>;</w:t>
      </w:r>
    </w:p>
    <w:p w:rsidR="009E0703" w:rsidRDefault="009E0703" w:rsidP="009E0703">
      <w:pPr>
        <w:pStyle w:val="B1"/>
      </w:pPr>
      <w:r w:rsidRPr="00BF712B">
        <w:rPr>
          <w:rFonts w:hint="eastAsia"/>
        </w:rPr>
        <w:t>-</w:t>
      </w:r>
      <w:r w:rsidRPr="00BF712B">
        <w:rPr>
          <w:rFonts w:hint="eastAsia"/>
        </w:rPr>
        <w:tab/>
      </w:r>
      <w:r w:rsidRPr="00BF712B">
        <w:t>NR-LTE co-existence mechanisms [RAN1, RAN2,</w:t>
      </w:r>
      <w:r w:rsidR="006A4CF3">
        <w:t xml:space="preserve"> RAN3,</w:t>
      </w:r>
      <w:r w:rsidRPr="00BF712B">
        <w:t xml:space="preserve"> RAN4]</w:t>
      </w:r>
      <w:r w:rsidRPr="00326448">
        <w:rPr>
          <w:rFonts w:hint="eastAsia"/>
        </w:rPr>
        <w:t>;</w:t>
      </w:r>
    </w:p>
    <w:p w:rsidR="00CB7197" w:rsidRPr="00746FB5" w:rsidRDefault="00CB7197" w:rsidP="00746FB5">
      <w:pPr>
        <w:pStyle w:val="B2"/>
      </w:pPr>
      <w:r>
        <w:rPr>
          <w:rFonts w:hint="eastAsia"/>
        </w:rPr>
        <w:t>-</w:t>
      </w:r>
      <w:r>
        <w:rPr>
          <w:rFonts w:hint="eastAsia"/>
        </w:rPr>
        <w:tab/>
      </w:r>
      <w:r w:rsidRPr="00746FB5">
        <w:t>Support co-existence of LTE UL and NR UL within the bandwidth of an LTE component carrier</w:t>
      </w:r>
      <w:r w:rsidR="00BE4D21">
        <w:rPr>
          <w:rFonts w:hint="eastAsia"/>
        </w:rPr>
        <w:t xml:space="preserve"> and </w:t>
      </w:r>
      <w:r w:rsidR="00BE4D21" w:rsidRPr="00746FB5">
        <w:t xml:space="preserve">co-existence of LTE </w:t>
      </w:r>
      <w:r w:rsidR="00BE4D21">
        <w:rPr>
          <w:rFonts w:hint="eastAsia"/>
        </w:rPr>
        <w:t>D</w:t>
      </w:r>
      <w:r w:rsidR="00BE4D21" w:rsidRPr="00746FB5">
        <w:t xml:space="preserve">L and NR </w:t>
      </w:r>
      <w:r w:rsidR="00BE4D21">
        <w:rPr>
          <w:rFonts w:hint="eastAsia"/>
        </w:rPr>
        <w:t>D</w:t>
      </w:r>
      <w:r w:rsidR="00BE4D21" w:rsidRPr="00746FB5">
        <w:t>L within the bandwidth of an LTE component carrier</w:t>
      </w:r>
      <w:r w:rsidRPr="00746FB5">
        <w:t>, and identify and specify at least one NR band/LTE-NR band combination for this operation.</w:t>
      </w:r>
    </w:p>
    <w:p w:rsidR="00CB7197" w:rsidRPr="00746FB5" w:rsidRDefault="00CB7197" w:rsidP="00746FB5">
      <w:pPr>
        <w:pStyle w:val="B3"/>
      </w:pPr>
      <w:r>
        <w:rPr>
          <w:rFonts w:hint="eastAsia"/>
        </w:rPr>
        <w:t>-</w:t>
      </w:r>
      <w:r>
        <w:rPr>
          <w:rFonts w:hint="eastAsia"/>
        </w:rPr>
        <w:tab/>
      </w:r>
      <w:r w:rsidRPr="00746FB5">
        <w:t>Minimize impact to NR physical layer design to enable this co-existence.</w:t>
      </w:r>
    </w:p>
    <w:p w:rsidR="00CB7197" w:rsidRPr="00746FB5" w:rsidRDefault="00CB7197" w:rsidP="00746FB5">
      <w:pPr>
        <w:pStyle w:val="B3"/>
      </w:pPr>
      <w:r>
        <w:rPr>
          <w:rFonts w:hint="eastAsia"/>
        </w:rPr>
        <w:t>-</w:t>
      </w:r>
      <w:r>
        <w:rPr>
          <w:rFonts w:hint="eastAsia"/>
        </w:rPr>
        <w:tab/>
      </w:r>
      <w:r w:rsidRPr="00746FB5">
        <w:t>No impact to the ability of legacy LTE devices to operate on the LTE carrier co-existing with NR</w:t>
      </w:r>
    </w:p>
    <w:p w:rsidR="00CB7197" w:rsidRPr="00746FB5" w:rsidRDefault="00CB7197" w:rsidP="00746FB5">
      <w:pPr>
        <w:pStyle w:val="B3"/>
      </w:pPr>
      <w:r>
        <w:rPr>
          <w:rFonts w:hint="eastAsia"/>
        </w:rPr>
        <w:t>-</w:t>
      </w:r>
      <w:r>
        <w:rPr>
          <w:rFonts w:hint="eastAsia"/>
        </w:rPr>
        <w:tab/>
      </w:r>
      <w:r w:rsidRPr="00746FB5">
        <w:t xml:space="preserve">No implication that </w:t>
      </w:r>
      <w:r w:rsidR="006A4CF3">
        <w:t xml:space="preserve">all </w:t>
      </w:r>
      <w:r w:rsidRPr="00746FB5">
        <w:t>UE</w:t>
      </w:r>
      <w:r w:rsidR="006A4CF3">
        <w:t>s</w:t>
      </w:r>
      <w:r w:rsidRPr="00746FB5">
        <w:t xml:space="preserve"> </w:t>
      </w:r>
      <w:r w:rsidR="006A4CF3" w:rsidRPr="00746FB5">
        <w:t>ha</w:t>
      </w:r>
      <w:r w:rsidR="006A4CF3">
        <w:t>ve</w:t>
      </w:r>
      <w:r w:rsidR="006A4CF3" w:rsidRPr="00746FB5">
        <w:t xml:space="preserve"> </w:t>
      </w:r>
      <w:r w:rsidRPr="00746FB5">
        <w:t>to support simultaneous connection of NR and LTE in the bandwidth of an LTE component carrier</w:t>
      </w:r>
      <w:r w:rsidR="006A4CF3">
        <w:t>, in accordance with RP-172104</w:t>
      </w:r>
    </w:p>
    <w:p w:rsidR="00287309" w:rsidRPr="00746FB5" w:rsidRDefault="00287309" w:rsidP="00287309">
      <w:pPr>
        <w:pStyle w:val="B1"/>
      </w:pPr>
      <w:r w:rsidRPr="00746FB5">
        <w:t>-</w:t>
      </w:r>
      <w:r>
        <w:rPr>
          <w:rFonts w:hint="eastAsia"/>
        </w:rPr>
        <w:tab/>
      </w:r>
      <w:r w:rsidRPr="00746FB5">
        <w:t>Support of ultra-reliable part of URLLC</w:t>
      </w:r>
      <w:r>
        <w:rPr>
          <w:rFonts w:hint="eastAsia"/>
        </w:rPr>
        <w:t xml:space="preserve"> [RAN1, RAN2, RAN4]</w:t>
      </w:r>
    </w:p>
    <w:p w:rsidR="00287309" w:rsidRPr="00746FB5" w:rsidRDefault="00287309" w:rsidP="00746FB5">
      <w:pPr>
        <w:pStyle w:val="B2"/>
      </w:pPr>
      <w:r w:rsidRPr="00746FB5">
        <w:t>-</w:t>
      </w:r>
      <w:r w:rsidRPr="00746FB5">
        <w:rPr>
          <w:rFonts w:hint="eastAsia"/>
        </w:rPr>
        <w:tab/>
      </w:r>
      <w:r w:rsidRPr="00746FB5">
        <w:t xml:space="preserve">Identify techniques to meet the URLLC requirements set forth by [TR38.913] starting after RAN#76 </w:t>
      </w:r>
    </w:p>
    <w:p w:rsidR="00287309" w:rsidRPr="00746FB5" w:rsidRDefault="00287309" w:rsidP="00746FB5">
      <w:pPr>
        <w:pStyle w:val="B2"/>
      </w:pPr>
      <w:r w:rsidRPr="00746FB5">
        <w:t>-</w:t>
      </w:r>
      <w:r w:rsidRPr="00746FB5">
        <w:rPr>
          <w:rFonts w:hint="eastAsia"/>
        </w:rPr>
        <w:tab/>
      </w:r>
      <w:r w:rsidRPr="00746FB5">
        <w:t>Conduct corresponding URLLC specific normative work after RAN#78 for the selected techniques</w:t>
      </w:r>
    </w:p>
    <w:p w:rsidR="009E0703" w:rsidRPr="00E036CB" w:rsidRDefault="009E0703" w:rsidP="009E0703">
      <w:pPr>
        <w:pStyle w:val="B1"/>
      </w:pPr>
      <w:r w:rsidRPr="00E036CB">
        <w:rPr>
          <w:rFonts w:hint="eastAsia"/>
        </w:rPr>
        <w:t>-</w:t>
      </w:r>
      <w:r w:rsidRPr="00E036CB">
        <w:rPr>
          <w:rFonts w:hint="eastAsia"/>
        </w:rPr>
        <w:tab/>
      </w:r>
      <w:r w:rsidRPr="00E036CB">
        <w:t>Definitions of UE categories / capabilities</w:t>
      </w:r>
      <w:r w:rsidR="00441704" w:rsidRPr="00E036CB">
        <w:t>, with the aim to minimi</w:t>
      </w:r>
      <w:r w:rsidR="00441704" w:rsidRPr="00E036CB">
        <w:rPr>
          <w:rFonts w:hint="eastAsia"/>
        </w:rPr>
        <w:t>z</w:t>
      </w:r>
      <w:r w:rsidR="00441704" w:rsidRPr="00E036CB">
        <w:t xml:space="preserve">e the number of categories </w:t>
      </w:r>
      <w:r w:rsidRPr="00E036CB">
        <w:t>[RAN1, RAN2, RAN4]</w:t>
      </w:r>
      <w:r w:rsidRPr="00E036CB">
        <w:rPr>
          <w:rFonts w:hint="eastAsia"/>
        </w:rPr>
        <w:t>;</w:t>
      </w:r>
    </w:p>
    <w:p w:rsidR="009E0703" w:rsidRPr="00E036CB" w:rsidRDefault="009E0703" w:rsidP="009E0703">
      <w:pPr>
        <w:pStyle w:val="B1"/>
      </w:pPr>
      <w:r w:rsidRPr="00E036CB">
        <w:rPr>
          <w:rFonts w:hint="eastAsia"/>
        </w:rPr>
        <w:t>-</w:t>
      </w:r>
      <w:r w:rsidRPr="00E036CB">
        <w:rPr>
          <w:rFonts w:hint="eastAsia"/>
        </w:rPr>
        <w:tab/>
      </w:r>
      <w:r w:rsidRPr="00E036CB">
        <w:t>Radio interface protocol architecture and procedures [RAN2]</w:t>
      </w:r>
      <w:r w:rsidRPr="00E036CB">
        <w:rPr>
          <w:rFonts w:hint="eastAsia"/>
        </w:rPr>
        <w:t>:</w:t>
      </w:r>
    </w:p>
    <w:p w:rsidR="00BE15CA" w:rsidRPr="00746FB5" w:rsidRDefault="009E0703" w:rsidP="00746FB5">
      <w:pPr>
        <w:pStyle w:val="B2"/>
      </w:pPr>
      <w:r w:rsidRPr="00E036CB">
        <w:rPr>
          <w:rFonts w:hint="eastAsia"/>
        </w:rPr>
        <w:t>-</w:t>
      </w:r>
      <w:r w:rsidRPr="00E036CB">
        <w:rPr>
          <w:rFonts w:hint="eastAsia"/>
        </w:rPr>
        <w:tab/>
      </w:r>
      <w:r w:rsidRPr="00E036CB">
        <w:t>Control and user plane protocol architecture as recommended in TR 38.804</w:t>
      </w:r>
      <w:r w:rsidRPr="00E036CB">
        <w:rPr>
          <w:rFonts w:hint="eastAsia"/>
        </w:rPr>
        <w:t>.</w:t>
      </w:r>
    </w:p>
    <w:p w:rsidR="009E0703" w:rsidRDefault="009E0703" w:rsidP="009E0703">
      <w:pPr>
        <w:pStyle w:val="B2"/>
      </w:pPr>
      <w:r w:rsidRPr="00E036CB">
        <w:rPr>
          <w:rFonts w:hint="eastAsia"/>
        </w:rPr>
        <w:t>-</w:t>
      </w:r>
      <w:r w:rsidRPr="00E036CB">
        <w:rPr>
          <w:rFonts w:hint="eastAsia"/>
        </w:rPr>
        <w:tab/>
        <w:t>Defining the UE state machine and transitions including RRC_IDLE, RRC_CONNECTED and RRC_INACTIVE</w:t>
      </w:r>
      <w:r w:rsidR="00B26028" w:rsidRPr="00E036CB">
        <w:rPr>
          <w:rFonts w:hint="eastAsia"/>
        </w:rPr>
        <w:t xml:space="preserve"> </w:t>
      </w:r>
      <w:r w:rsidR="00B26028" w:rsidRPr="00F81849">
        <w:rPr>
          <w:rFonts w:hint="eastAsia"/>
        </w:rPr>
        <w:t>in accordance with their characteristics as described in sub-clause 5.5.2 of TR 38.804</w:t>
      </w:r>
      <w:r w:rsidR="00FE7DB9">
        <w:t>:</w:t>
      </w:r>
    </w:p>
    <w:p w:rsidR="00BD64EF" w:rsidRDefault="00A35D97" w:rsidP="004520D7">
      <w:pPr>
        <w:pStyle w:val="B3"/>
      </w:pPr>
      <w:r>
        <w:t>-</w:t>
      </w:r>
      <w:r>
        <w:tab/>
      </w:r>
      <w:r w:rsidRPr="00F81849">
        <w:t xml:space="preserve">UL </w:t>
      </w:r>
      <w:r w:rsidR="00641E2F">
        <w:t xml:space="preserve">and DL </w:t>
      </w:r>
      <w:r w:rsidRPr="00F81849">
        <w:t xml:space="preserve">data transfer in RRC_INACTIVE </w:t>
      </w:r>
      <w:r w:rsidR="00FE7DB9">
        <w:t xml:space="preserve">might be studied only if </w:t>
      </w:r>
      <w:r w:rsidR="00974B47">
        <w:t xml:space="preserve">all of the other objectives have been completed and </w:t>
      </w:r>
      <w:r w:rsidR="00FE7DB9">
        <w:t>time is permitted.</w:t>
      </w:r>
    </w:p>
    <w:p w:rsidR="009E0703" w:rsidRDefault="009E0703" w:rsidP="00746FB5">
      <w:pPr>
        <w:pStyle w:val="B1"/>
        <w:tabs>
          <w:tab w:val="left" w:pos="1134"/>
        </w:tabs>
      </w:pPr>
      <w:r w:rsidRPr="00F81849">
        <w:rPr>
          <w:rFonts w:hint="eastAsia"/>
        </w:rPr>
        <w:t>-</w:t>
      </w:r>
      <w:r w:rsidRPr="00F81849">
        <w:rPr>
          <w:rFonts w:hint="eastAsia"/>
        </w:rPr>
        <w:tab/>
      </w:r>
      <w:r w:rsidRPr="00F81849">
        <w:t xml:space="preserve">Radio Access Network architecture, interface protocols and procedures </w:t>
      </w:r>
      <w:r w:rsidRPr="00F81849">
        <w:rPr>
          <w:rFonts w:hint="eastAsia"/>
        </w:rPr>
        <w:t xml:space="preserve">including </w:t>
      </w:r>
      <w:r w:rsidRPr="00F81849">
        <w:t xml:space="preserve">RAN interfaces </w:t>
      </w:r>
      <w:r w:rsidRPr="00F81849">
        <w:rPr>
          <w:rFonts w:hint="eastAsia"/>
        </w:rPr>
        <w:t xml:space="preserve">Xx, </w:t>
      </w:r>
      <w:proofErr w:type="spellStart"/>
      <w:r w:rsidRPr="00F81849">
        <w:t>Xn</w:t>
      </w:r>
      <w:proofErr w:type="spellEnd"/>
      <w:r w:rsidRPr="00F81849">
        <w:t xml:space="preserve"> and NG cover</w:t>
      </w:r>
      <w:r w:rsidR="000A24DD" w:rsidRPr="00F81849">
        <w:rPr>
          <w:rFonts w:hint="eastAsia"/>
        </w:rPr>
        <w:t>ing</w:t>
      </w:r>
      <w:r w:rsidRPr="00F81849">
        <w:t xml:space="preserve"> both NR and E-UTRA</w:t>
      </w:r>
      <w:r w:rsidRPr="00F81849">
        <w:rPr>
          <w:rFonts w:hint="eastAsia"/>
        </w:rPr>
        <w:t xml:space="preserve">, for the following </w:t>
      </w:r>
      <w:r w:rsidR="00663DC4" w:rsidRPr="00F81849">
        <w:rPr>
          <w:rFonts w:hint="eastAsia"/>
        </w:rPr>
        <w:t xml:space="preserve">features and </w:t>
      </w:r>
      <w:r w:rsidR="000A24DD" w:rsidRPr="00F81849">
        <w:rPr>
          <w:rFonts w:hint="eastAsia"/>
        </w:rPr>
        <w:t xml:space="preserve">connectivity </w:t>
      </w:r>
      <w:r w:rsidRPr="00F81849">
        <w:rPr>
          <w:rFonts w:hint="eastAsia"/>
        </w:rPr>
        <w:t>options (*)</w:t>
      </w:r>
      <w:r w:rsidR="00663DC4" w:rsidRPr="00F81849">
        <w:rPr>
          <w:rFonts w:hint="eastAsia"/>
        </w:rPr>
        <w:t xml:space="preserve"> </w:t>
      </w:r>
      <w:r w:rsidRPr="00F81849">
        <w:t>[RAN3]</w:t>
      </w:r>
      <w:r w:rsidRPr="00F81849">
        <w:rPr>
          <w:rFonts w:hint="eastAsia"/>
        </w:rPr>
        <w:t>:</w:t>
      </w:r>
    </w:p>
    <w:p w:rsidR="00663DC4" w:rsidRDefault="00663DC4" w:rsidP="00E036CB">
      <w:pPr>
        <w:pStyle w:val="B2"/>
      </w:pPr>
      <w:r>
        <w:rPr>
          <w:rFonts w:hint="eastAsia"/>
        </w:rPr>
        <w:t>-</w:t>
      </w:r>
      <w:r>
        <w:rPr>
          <w:rFonts w:hint="eastAsia"/>
        </w:rPr>
        <w:tab/>
        <w:t>Mobility in RRC_CONNECTED and RRC_INACTIVE</w:t>
      </w:r>
      <w:r w:rsidR="007C379F">
        <w:rPr>
          <w:rFonts w:hint="eastAsia"/>
        </w:rPr>
        <w:t>;</w:t>
      </w:r>
    </w:p>
    <w:p w:rsidR="00A47547" w:rsidRDefault="00A47547" w:rsidP="00E036CB">
      <w:pPr>
        <w:pStyle w:val="B2"/>
      </w:pPr>
      <w:r w:rsidRPr="00E036CB">
        <w:rPr>
          <w:rFonts w:hint="eastAsia"/>
        </w:rPr>
        <w:t>-</w:t>
      </w:r>
      <w:r w:rsidRPr="00E036CB">
        <w:rPr>
          <w:rFonts w:hint="eastAsia"/>
        </w:rPr>
        <w:tab/>
        <w:t xml:space="preserve">Functionalities for a Radio Access Network connected to </w:t>
      </w:r>
      <w:r w:rsidR="00346244">
        <w:rPr>
          <w:rFonts w:hint="eastAsia"/>
        </w:rPr>
        <w:t>5G-CN</w:t>
      </w:r>
      <w:r w:rsidRPr="00E036CB">
        <w:rPr>
          <w:rFonts w:hint="eastAsia"/>
        </w:rPr>
        <w:t>, supporting NR access and E-UTRA;</w:t>
      </w:r>
    </w:p>
    <w:p w:rsidR="002C4F2F" w:rsidRDefault="002C4F2F" w:rsidP="00E036CB">
      <w:pPr>
        <w:pStyle w:val="B2"/>
      </w:pPr>
      <w:r>
        <w:rPr>
          <w:rFonts w:hint="eastAsia"/>
        </w:rPr>
        <w:t>-</w:t>
      </w:r>
      <w:r>
        <w:rPr>
          <w:rFonts w:hint="eastAsia"/>
        </w:rPr>
        <w:tab/>
      </w:r>
      <w:r w:rsidRPr="002C4F2F">
        <w:t xml:space="preserve">Specify </w:t>
      </w:r>
      <w:r w:rsidR="00811A21">
        <w:t>the NG interface</w:t>
      </w:r>
      <w:r w:rsidR="00811A21" w:rsidRPr="002C4F2F" w:rsidDel="00811A21">
        <w:t xml:space="preserve"> </w:t>
      </w:r>
      <w:r w:rsidRPr="002C4F2F">
        <w:t xml:space="preserve">following the requirements </w:t>
      </w:r>
      <w:r w:rsidR="00811A21">
        <w:t>developed in SA2 for the N2 and N3 reference points</w:t>
      </w:r>
      <w:r w:rsidR="00A57C03">
        <w:rPr>
          <w:rFonts w:hint="eastAsia"/>
        </w:rPr>
        <w:t>;</w:t>
      </w:r>
    </w:p>
    <w:p w:rsidR="00A57C03" w:rsidRDefault="001E197E" w:rsidP="001E197E">
      <w:pPr>
        <w:pStyle w:val="B2"/>
      </w:pPr>
      <w:r>
        <w:rPr>
          <w:rFonts w:hint="eastAsia"/>
        </w:rPr>
        <w:t>-</w:t>
      </w:r>
      <w:r>
        <w:rPr>
          <w:rFonts w:hint="eastAsia"/>
        </w:rPr>
        <w:tab/>
      </w:r>
      <w:r w:rsidR="00A94BAD">
        <w:rPr>
          <w:rFonts w:hint="eastAsia"/>
        </w:rPr>
        <w:t>Secondary RAT Data volume reporting</w:t>
      </w:r>
      <w:r w:rsidR="00A57C03">
        <w:rPr>
          <w:rFonts w:hint="eastAsia"/>
        </w:rPr>
        <w:t>;</w:t>
      </w:r>
    </w:p>
    <w:p w:rsidR="001E197E" w:rsidRDefault="001E197E" w:rsidP="001E197E">
      <w:pPr>
        <w:pStyle w:val="B2"/>
      </w:pPr>
      <w:r>
        <w:rPr>
          <w:rFonts w:hint="eastAsia"/>
        </w:rPr>
        <w:t>-</w:t>
      </w:r>
      <w:r>
        <w:rPr>
          <w:rFonts w:hint="eastAsia"/>
        </w:rPr>
        <w:tab/>
        <w:t xml:space="preserve">Support of Lawful </w:t>
      </w:r>
      <w:r w:rsidR="00E402C0">
        <w:rPr>
          <w:rFonts w:hint="eastAsia"/>
        </w:rPr>
        <w:t>I</w:t>
      </w:r>
      <w:r>
        <w:rPr>
          <w:rFonts w:hint="eastAsia"/>
        </w:rPr>
        <w:t>nterception</w:t>
      </w:r>
      <w:r w:rsidR="00E402C0">
        <w:rPr>
          <w:rFonts w:hint="eastAsia"/>
        </w:rPr>
        <w:t>;</w:t>
      </w:r>
    </w:p>
    <w:p w:rsidR="00E402C0" w:rsidRPr="00A94BAD" w:rsidRDefault="00E402C0" w:rsidP="001E197E">
      <w:pPr>
        <w:pStyle w:val="B2"/>
      </w:pPr>
      <w:r>
        <w:rPr>
          <w:rFonts w:hint="eastAsia"/>
        </w:rPr>
        <w:t>-</w:t>
      </w:r>
      <w:r>
        <w:rPr>
          <w:rFonts w:hint="eastAsia"/>
        </w:rPr>
        <w:tab/>
        <w:t>non 3GPP access (</w:t>
      </w:r>
      <w:r w:rsidRPr="00E402C0">
        <w:t xml:space="preserve">NGAP used between the Non-3GPP </w:t>
      </w:r>
      <w:proofErr w:type="spellStart"/>
      <w:r w:rsidRPr="00E402C0">
        <w:t>InterWorking</w:t>
      </w:r>
      <w:proofErr w:type="spellEnd"/>
      <w:r w:rsidRPr="00E402C0">
        <w:t xml:space="preserve"> Function (N3IWF) and the AMF</w:t>
      </w:r>
      <w:r>
        <w:rPr>
          <w:rFonts w:hint="eastAsia"/>
        </w:rPr>
        <w:t>);</w:t>
      </w:r>
    </w:p>
    <w:p w:rsidR="00663DC4" w:rsidRDefault="00663DC4" w:rsidP="009E0703">
      <w:pPr>
        <w:pStyle w:val="B1"/>
      </w:pPr>
      <w:r>
        <w:rPr>
          <w:rFonts w:hint="eastAsia"/>
        </w:rPr>
        <w:t>-</w:t>
      </w:r>
      <w:r>
        <w:rPr>
          <w:rFonts w:hint="eastAsia"/>
        </w:rPr>
        <w:tab/>
        <w:t>Radio Access Network architecture, interface protocols and procedures for functional split between central and distributed units, covering:</w:t>
      </w:r>
    </w:p>
    <w:p w:rsidR="00663DC4" w:rsidRDefault="00663DC4" w:rsidP="00E036CB">
      <w:pPr>
        <w:pStyle w:val="B2"/>
      </w:pPr>
      <w:r>
        <w:rPr>
          <w:rFonts w:hint="eastAsia"/>
        </w:rPr>
        <w:t>-</w:t>
      </w:r>
      <w:r>
        <w:rPr>
          <w:rFonts w:hint="eastAsia"/>
        </w:rPr>
        <w:tab/>
        <w:t xml:space="preserve">Normative stage-2/3 specification of </w:t>
      </w:r>
      <w:r w:rsidR="00345832">
        <w:rPr>
          <w:rFonts w:hint="eastAsia"/>
        </w:rPr>
        <w:t xml:space="preserve">one </w:t>
      </w:r>
      <w:r>
        <w:rPr>
          <w:rFonts w:hint="eastAsia"/>
        </w:rPr>
        <w:t>higher layer split (appropriate selection from option 2 and option 3-1 shall be determined in April 2017 meeting of RAN3).</w:t>
      </w:r>
    </w:p>
    <w:p w:rsidR="009E0703" w:rsidRPr="00E036CB" w:rsidRDefault="003028FA" w:rsidP="009E0703">
      <w:pPr>
        <w:pStyle w:val="B1"/>
      </w:pPr>
      <w:r>
        <w:t>-</w:t>
      </w:r>
      <w:r>
        <w:tab/>
      </w:r>
      <w:r w:rsidRPr="003028FA">
        <w:t xml:space="preserve">multiple SCTP association for </w:t>
      </w:r>
      <w:r>
        <w:rPr>
          <w:rFonts w:hint="eastAsia"/>
        </w:rPr>
        <w:t>higher layer split</w:t>
      </w:r>
      <w:r w:rsidR="00915F3D">
        <w:rPr>
          <w:rFonts w:hint="eastAsia"/>
        </w:rPr>
        <w:t xml:space="preserve"> </w:t>
      </w:r>
      <w:r w:rsidRPr="003E799B">
        <w:t>[RAN3</w:t>
      </w:r>
      <w:proofErr w:type="gramStart"/>
      <w:r w:rsidRPr="003E799B">
        <w:t>].</w:t>
      </w:r>
      <w:r w:rsidR="009E0703">
        <w:rPr>
          <w:rFonts w:hint="eastAsia"/>
        </w:rPr>
        <w:t>-</w:t>
      </w:r>
      <w:proofErr w:type="gramEnd"/>
      <w:r w:rsidR="009E0703">
        <w:rPr>
          <w:rFonts w:hint="eastAsia"/>
        </w:rPr>
        <w:tab/>
      </w:r>
      <w:r w:rsidR="009E0703" w:rsidRPr="00B04950">
        <w:t xml:space="preserve">Dual Connectivity </w:t>
      </w:r>
      <w:r w:rsidR="009E0703">
        <w:t>between E-UTRA and NR</w:t>
      </w:r>
      <w:r w:rsidR="00E674E9">
        <w:rPr>
          <w:rFonts w:hint="eastAsia"/>
        </w:rPr>
        <w:t>,</w:t>
      </w:r>
      <w:r w:rsidR="009E0703">
        <w:t xml:space="preserve"> for which the priority is </w:t>
      </w:r>
      <w:r w:rsidR="009E0703">
        <w:rPr>
          <w:rFonts w:hint="eastAsia"/>
        </w:rPr>
        <w:t xml:space="preserve">where E-UTRA is the master and the second priority is where NR is the master, </w:t>
      </w:r>
      <w:r w:rsidR="009E3846" w:rsidRPr="00E036CB">
        <w:t xml:space="preserve">and Dual Connectivity within NR, </w:t>
      </w:r>
      <w:r w:rsidR="009E0703" w:rsidRPr="00E036CB">
        <w:t>including</w:t>
      </w:r>
      <w:r w:rsidR="009E0703"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Standardizing bearer types recommended in TR 38.804 [RAN2]</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Necessary physical layer mechanisms including UL power control [RAN1]</w:t>
      </w:r>
      <w:r w:rsidRPr="00E036CB">
        <w:rPr>
          <w:rFonts w:hint="eastAsia"/>
        </w:rPr>
        <w:t>;</w:t>
      </w:r>
    </w:p>
    <w:p w:rsidR="009E0703" w:rsidRPr="00E036CB" w:rsidRDefault="009E0703" w:rsidP="009E0703">
      <w:pPr>
        <w:pStyle w:val="B2"/>
      </w:pPr>
      <w:r w:rsidRPr="00E036CB">
        <w:rPr>
          <w:rFonts w:hint="eastAsia"/>
        </w:rPr>
        <w:lastRenderedPageBreak/>
        <w:t>-</w:t>
      </w:r>
      <w:r w:rsidRPr="00E036CB">
        <w:rPr>
          <w:rFonts w:hint="eastAsia"/>
        </w:rPr>
        <w:tab/>
      </w:r>
      <w:r w:rsidRPr="00E036CB">
        <w:t>Identify band combinations and corresponding requirements [RAN4]</w:t>
      </w:r>
      <w:r w:rsidRPr="00E036CB">
        <w:rPr>
          <w:rFonts w:hint="eastAsia"/>
        </w:rPr>
        <w:t>.</w:t>
      </w:r>
    </w:p>
    <w:p w:rsidR="00941368" w:rsidRPr="00E036CB" w:rsidRDefault="009E0703" w:rsidP="009E0703">
      <w:pPr>
        <w:pStyle w:val="B1"/>
      </w:pPr>
      <w:r w:rsidRPr="00E036CB">
        <w:rPr>
          <w:rFonts w:hint="eastAsia"/>
        </w:rPr>
        <w:t>-</w:t>
      </w:r>
      <w:r w:rsidRPr="00E036CB">
        <w:rPr>
          <w:rFonts w:hint="eastAsia"/>
        </w:rPr>
        <w:tab/>
      </w:r>
      <w:r w:rsidRPr="00E036CB">
        <w:t>Carrier Aggregation within NR</w:t>
      </w:r>
      <w:r w:rsidR="0096384C" w:rsidRPr="00E036CB">
        <w:rPr>
          <w:rFonts w:hint="eastAsia"/>
        </w:rPr>
        <w:t xml:space="preserve">, for which the priority is the functionality of </w:t>
      </w:r>
      <w:proofErr w:type="spellStart"/>
      <w:r w:rsidR="0096384C" w:rsidRPr="00E036CB">
        <w:rPr>
          <w:rFonts w:hint="eastAsia"/>
        </w:rPr>
        <w:t>PSCell</w:t>
      </w:r>
      <w:proofErr w:type="spellEnd"/>
      <w:r w:rsidR="0096384C" w:rsidRPr="00E036CB">
        <w:rPr>
          <w:rFonts w:hint="eastAsia"/>
        </w:rPr>
        <w:t xml:space="preserve"> and </w:t>
      </w:r>
      <w:proofErr w:type="spellStart"/>
      <w:r w:rsidR="0096384C" w:rsidRPr="00E036CB">
        <w:rPr>
          <w:rFonts w:hint="eastAsia"/>
        </w:rPr>
        <w:t>SCell</w:t>
      </w:r>
      <w:proofErr w:type="spellEnd"/>
      <w:r w:rsidRPr="00E036CB">
        <w:t xml:space="preserve"> [RAN1, RAN2, RAN4]</w:t>
      </w:r>
      <w:r w:rsidRPr="00E036CB">
        <w:rPr>
          <w:rFonts w:hint="eastAsia"/>
        </w:rPr>
        <w:t>;</w:t>
      </w:r>
    </w:p>
    <w:p w:rsidR="009E0703" w:rsidRPr="00E036CB" w:rsidRDefault="009E0703" w:rsidP="009E0703">
      <w:pPr>
        <w:pStyle w:val="B1"/>
      </w:pPr>
      <w:r w:rsidRPr="00E036CB">
        <w:rPr>
          <w:rFonts w:hint="eastAsia"/>
        </w:rPr>
        <w:t>-</w:t>
      </w:r>
      <w:r w:rsidRPr="00E036CB">
        <w:rPr>
          <w:rFonts w:hint="eastAsia"/>
        </w:rPr>
        <w:tab/>
      </w:r>
      <w:r w:rsidRPr="00E036CB">
        <w:t>Support for network slicing [RAN2, RAN3]</w:t>
      </w:r>
      <w:r w:rsidRPr="00E036CB">
        <w:rPr>
          <w:rFonts w:hint="eastAsia"/>
        </w:rPr>
        <w:t>;</w:t>
      </w:r>
    </w:p>
    <w:p w:rsidR="00345832" w:rsidRDefault="00345832" w:rsidP="009E0703">
      <w:pPr>
        <w:pStyle w:val="B1"/>
      </w:pPr>
      <w:r w:rsidRPr="00E036CB">
        <w:rPr>
          <w:rFonts w:hint="eastAsia"/>
        </w:rPr>
        <w:t>-</w:t>
      </w:r>
      <w:r w:rsidRPr="00E036CB">
        <w:rPr>
          <w:rFonts w:hint="eastAsia"/>
        </w:rPr>
        <w:tab/>
      </w:r>
      <w:r w:rsidRPr="004520D7">
        <w:t xml:space="preserve">Support for PWS </w:t>
      </w:r>
      <w:r w:rsidR="000572A6" w:rsidRPr="004520D7">
        <w:t>and IMS voice</w:t>
      </w:r>
      <w:r w:rsidRPr="00E036CB">
        <w:t xml:space="preserve"> </w:t>
      </w:r>
      <w:r w:rsidR="00D55212">
        <w:t xml:space="preserve">including emergency calls </w:t>
      </w:r>
      <w:r w:rsidRPr="00E036CB">
        <w:t>[RAN2, RAN3]</w:t>
      </w:r>
      <w:r w:rsidRPr="00E036CB">
        <w:rPr>
          <w:rFonts w:hint="eastAsia"/>
        </w:rPr>
        <w:t>;</w:t>
      </w:r>
    </w:p>
    <w:p w:rsidR="0085051C" w:rsidRDefault="00D55212" w:rsidP="0085051C">
      <w:pPr>
        <w:pStyle w:val="B1"/>
      </w:pPr>
      <w:r>
        <w:t>-</w:t>
      </w:r>
      <w:r>
        <w:tab/>
      </w:r>
      <w:r w:rsidR="0085051C">
        <w:t xml:space="preserve">Support of positioning </w:t>
      </w:r>
      <w:r w:rsidR="009D06A4" w:rsidRPr="003E799B">
        <w:t xml:space="preserve">to </w:t>
      </w:r>
      <w:r w:rsidR="0085051C" w:rsidRPr="003E799B">
        <w:t>compl</w:t>
      </w:r>
      <w:r w:rsidR="009D06A4" w:rsidRPr="003E799B">
        <w:t>y</w:t>
      </w:r>
      <w:r w:rsidR="0085051C" w:rsidRPr="003E799B">
        <w:t xml:space="preserve"> with regulatory requirements</w:t>
      </w:r>
      <w:r w:rsidR="0085051C">
        <w:t>:</w:t>
      </w:r>
      <w:r w:rsidR="00132E09">
        <w:t xml:space="preserve"> </w:t>
      </w:r>
    </w:p>
    <w:p w:rsidR="0085051C" w:rsidRDefault="0085051C" w:rsidP="0085051C">
      <w:pPr>
        <w:pStyle w:val="B2"/>
      </w:pPr>
      <w:r>
        <w:t>-</w:t>
      </w:r>
      <w:r>
        <w:tab/>
        <w:t>via RAT independent and E-UTRA RAT dependent positioning schemes, including:</w:t>
      </w:r>
    </w:p>
    <w:p w:rsidR="0085051C" w:rsidRDefault="0085051C" w:rsidP="0085051C">
      <w:pPr>
        <w:pStyle w:val="B3"/>
      </w:pPr>
      <w:r>
        <w:t>-</w:t>
      </w:r>
      <w:r>
        <w:tab/>
        <w:t xml:space="preserve">Transport of LPP messages between 5G-CN and UE through </w:t>
      </w:r>
      <w:proofErr w:type="spellStart"/>
      <w:r>
        <w:t>gNB</w:t>
      </w:r>
      <w:proofErr w:type="spellEnd"/>
      <w:r>
        <w:t xml:space="preserve"> [RAN2];</w:t>
      </w:r>
    </w:p>
    <w:p w:rsidR="0085051C" w:rsidRDefault="0085051C" w:rsidP="0085051C">
      <w:pPr>
        <w:pStyle w:val="B3"/>
      </w:pPr>
      <w:r>
        <w:t>-</w:t>
      </w:r>
      <w:r>
        <w:tab/>
        <w:t xml:space="preserve">Transport of </w:t>
      </w:r>
      <w:proofErr w:type="spellStart"/>
      <w:r>
        <w:t>LPPa</w:t>
      </w:r>
      <w:proofErr w:type="spellEnd"/>
      <w:r w:rsidR="00132E09">
        <w:t xml:space="preserve"> type</w:t>
      </w:r>
      <w:r>
        <w:t xml:space="preserve"> messages between 5G-CN and NG-RAN hosting E-UTRA (</w:t>
      </w:r>
      <w:proofErr w:type="spellStart"/>
      <w:r>
        <w:t>eNB</w:t>
      </w:r>
      <w:proofErr w:type="spellEnd"/>
      <w:r>
        <w:t>) [RAN2, RAN3];</w:t>
      </w:r>
    </w:p>
    <w:p w:rsidR="0085051C" w:rsidRDefault="0085051C" w:rsidP="0085051C">
      <w:pPr>
        <w:pStyle w:val="NO"/>
      </w:pPr>
      <w:r>
        <w:t>NOTE:</w:t>
      </w:r>
      <w:r>
        <w:tab/>
        <w:t>This objective is intended for the architecture options 4 and 7, and can be reused for option 5.</w:t>
      </w:r>
    </w:p>
    <w:p w:rsidR="0085051C" w:rsidRDefault="0085051C" w:rsidP="0085051C">
      <w:pPr>
        <w:pStyle w:val="B3"/>
      </w:pPr>
      <w:r>
        <w:t>-</w:t>
      </w:r>
      <w:r>
        <w:tab/>
        <w:t xml:space="preserve">Support of measurement gaps and idle periods for location related </w:t>
      </w:r>
      <w:r w:rsidR="00CC1BCA">
        <w:t xml:space="preserve">inter-RAT </w:t>
      </w:r>
      <w:r>
        <w:t>measurements [RAN4, RAN2].</w:t>
      </w:r>
    </w:p>
    <w:p w:rsidR="00CC1BCA" w:rsidRDefault="00CC1BCA" w:rsidP="0085051C">
      <w:pPr>
        <w:pStyle w:val="B3"/>
      </w:pPr>
      <w:r>
        <w:t xml:space="preserve">NOTE: This objective strives for common design of NR parts of inter-RAT measurement between NR and E-UTRA </w:t>
      </w:r>
    </w:p>
    <w:p w:rsidR="0085051C" w:rsidRDefault="0085051C" w:rsidP="0085051C">
      <w:pPr>
        <w:pStyle w:val="B2"/>
      </w:pPr>
      <w:r>
        <w:t>-</w:t>
      </w:r>
      <w:r>
        <w:tab/>
        <w:t xml:space="preserve">via </w:t>
      </w:r>
      <w:proofErr w:type="gramStart"/>
      <w:r w:rsidR="00664DB4">
        <w:t>network based</w:t>
      </w:r>
      <w:proofErr w:type="gramEnd"/>
      <w:r w:rsidR="00664DB4">
        <w:t xml:space="preserve"> NR CID </w:t>
      </w:r>
      <w:r w:rsidR="00132E09" w:rsidRPr="003E799B">
        <w:t>and cell portion</w:t>
      </w:r>
      <w:r w:rsidR="00132E09">
        <w:t xml:space="preserve"> </w:t>
      </w:r>
      <w:r>
        <w:t>positioning, including:</w:t>
      </w:r>
    </w:p>
    <w:p w:rsidR="0085051C" w:rsidRPr="003E799B" w:rsidRDefault="0085051C" w:rsidP="0085051C">
      <w:pPr>
        <w:pStyle w:val="B3"/>
      </w:pPr>
      <w:r>
        <w:t>-</w:t>
      </w:r>
      <w:r>
        <w:tab/>
        <w:t xml:space="preserve">Definition of messages </w:t>
      </w:r>
      <w:r w:rsidRPr="003E799B">
        <w:t>and transport between 5G-CN and NG-RAN hosting NR (</w:t>
      </w:r>
      <w:proofErr w:type="spellStart"/>
      <w:r w:rsidRPr="003E799B">
        <w:t>gNB</w:t>
      </w:r>
      <w:proofErr w:type="spellEnd"/>
      <w:r w:rsidRPr="003E799B">
        <w:t>) [RAN3, RAN2].</w:t>
      </w:r>
    </w:p>
    <w:p w:rsidR="00232DB5" w:rsidRPr="004520D7" w:rsidRDefault="00232DB5" w:rsidP="009E0703">
      <w:pPr>
        <w:pStyle w:val="B1"/>
      </w:pPr>
      <w:r w:rsidRPr="004520D7">
        <w:t>-</w:t>
      </w:r>
      <w:r w:rsidRPr="004520D7">
        <w:tab/>
        <w:t>Support of Self-</w:t>
      </w:r>
      <w:proofErr w:type="spellStart"/>
      <w:r w:rsidRPr="004520D7">
        <w:t>Organising</w:t>
      </w:r>
      <w:proofErr w:type="spellEnd"/>
      <w:r w:rsidRPr="004520D7">
        <w:t xml:space="preserve"> Network (SON) functions, including [RAN3, RAN2]:</w:t>
      </w:r>
    </w:p>
    <w:p w:rsidR="00A94BAD" w:rsidRDefault="00232DB5" w:rsidP="00A94BAD">
      <w:pPr>
        <w:pStyle w:val="B2"/>
      </w:pPr>
      <w:r w:rsidRPr="004520D7">
        <w:t>-</w:t>
      </w:r>
      <w:r w:rsidRPr="004520D7">
        <w:tab/>
        <w:t>Automatic Neighboring Relation (ANR)</w:t>
      </w:r>
      <w:r w:rsidR="00A94BAD" w:rsidRPr="00A94BAD">
        <w:t xml:space="preserve"> including:</w:t>
      </w:r>
    </w:p>
    <w:p w:rsidR="00A94BAD" w:rsidRPr="004520D7" w:rsidRDefault="00A94BAD" w:rsidP="00A94BAD">
      <w:pPr>
        <w:pStyle w:val="af4"/>
        <w:numPr>
          <w:ilvl w:val="1"/>
          <w:numId w:val="8"/>
        </w:numPr>
        <w:spacing w:line="276" w:lineRule="auto"/>
        <w:rPr>
          <w:bCs/>
        </w:rPr>
      </w:pPr>
      <w:r w:rsidRPr="00EE77A6">
        <w:rPr>
          <w:rFonts w:hint="eastAsia"/>
          <w:bCs/>
        </w:rPr>
        <w:t>TNL Address discovery function</w:t>
      </w:r>
    </w:p>
    <w:p w:rsidR="00232DB5" w:rsidRDefault="00232DB5" w:rsidP="004520D7">
      <w:pPr>
        <w:pStyle w:val="B2"/>
      </w:pPr>
      <w:r w:rsidRPr="004520D7">
        <w:t>-</w:t>
      </w:r>
      <w:r w:rsidRPr="004520D7">
        <w:tab/>
        <w:t>NG/Xx/</w:t>
      </w:r>
      <w:proofErr w:type="spellStart"/>
      <w:r w:rsidRPr="004520D7">
        <w:t>Xn</w:t>
      </w:r>
      <w:proofErr w:type="spellEnd"/>
      <w:r w:rsidRPr="004520D7">
        <w:t xml:space="preserve"> setup;</w:t>
      </w:r>
    </w:p>
    <w:p w:rsidR="001470C9" w:rsidRDefault="003028FA" w:rsidP="009E0703">
      <w:pPr>
        <w:pStyle w:val="B1"/>
      </w:pPr>
      <w:r w:rsidRPr="00E036CB">
        <w:rPr>
          <w:rFonts w:hint="eastAsia"/>
        </w:rPr>
        <w:t>-</w:t>
      </w:r>
      <w:r w:rsidRPr="00E036CB">
        <w:rPr>
          <w:rFonts w:hint="eastAsia"/>
        </w:rPr>
        <w:tab/>
      </w:r>
      <w:r w:rsidRPr="00E036CB">
        <w:t xml:space="preserve">Support for </w:t>
      </w:r>
      <w:r>
        <w:rPr>
          <w:rFonts w:hint="eastAsia"/>
        </w:rPr>
        <w:t>RAN sharing</w:t>
      </w:r>
      <w:r w:rsidRPr="00E036CB">
        <w:t xml:space="preserve"> [RAN2, RAN3]</w:t>
      </w:r>
      <w:r w:rsidRPr="00E036CB">
        <w:rPr>
          <w:rFonts w:hint="eastAsia"/>
        </w:rPr>
        <w:t>;</w:t>
      </w:r>
    </w:p>
    <w:p w:rsidR="009E0703" w:rsidRDefault="009E0703" w:rsidP="009E0703">
      <w:pPr>
        <w:pStyle w:val="B1"/>
      </w:pPr>
      <w:r>
        <w:rPr>
          <w:rFonts w:hint="eastAsia"/>
        </w:rPr>
        <w:t>-</w:t>
      </w:r>
      <w:r>
        <w:rPr>
          <w:rFonts w:hint="eastAsia"/>
        </w:rPr>
        <w:tab/>
      </w:r>
      <w:r w:rsidRPr="00F81849">
        <w:t xml:space="preserve">NR parts of inter-RAT mobility </w:t>
      </w:r>
      <w:r w:rsidR="00887AF2">
        <w:rPr>
          <w:rFonts w:hint="eastAsia"/>
        </w:rPr>
        <w:t>between NR and E-UTRA</w:t>
      </w:r>
      <w:r w:rsidR="00232DB5">
        <w:t xml:space="preserve"> </w:t>
      </w:r>
      <w:r w:rsidRPr="00F81849">
        <w:t>[RAN2, RAN3, RAN4, RAN1]</w:t>
      </w:r>
      <w:r w:rsidRPr="00F81849">
        <w:rPr>
          <w:rFonts w:hint="eastAsia"/>
        </w:rPr>
        <w:t>;</w:t>
      </w:r>
    </w:p>
    <w:p w:rsidR="000B64DA" w:rsidRPr="001F50A9" w:rsidRDefault="000B64DA" w:rsidP="000B64DA">
      <w:pPr>
        <w:pStyle w:val="B1"/>
      </w:pPr>
      <w:r w:rsidRPr="000B64DA">
        <w:rPr>
          <w:rFonts w:hint="eastAsia"/>
        </w:rPr>
        <w:t>-</w:t>
      </w:r>
      <w:r w:rsidRPr="000B64DA">
        <w:rPr>
          <w:rFonts w:hint="eastAsia"/>
        </w:rPr>
        <w:tab/>
      </w:r>
      <w:r w:rsidRPr="001F50A9">
        <w:t xml:space="preserve">The following specifications </w:t>
      </w:r>
      <w:r w:rsidR="00713442">
        <w:rPr>
          <w:rFonts w:hint="eastAsia"/>
        </w:rPr>
        <w:t>including</w:t>
      </w:r>
      <w:r w:rsidRPr="001F50A9">
        <w:t xml:space="preserve"> frequency bands/their DC</w:t>
      </w:r>
      <w:r w:rsidR="00413715">
        <w:t xml:space="preserve"> </w:t>
      </w:r>
      <w:r w:rsidR="00A77B4B">
        <w:rPr>
          <w:rFonts w:hint="eastAsia"/>
        </w:rPr>
        <w:t>(</w:t>
      </w:r>
      <w:r w:rsidR="00A77B4B" w:rsidRPr="00A77B4B">
        <w:t>Dual Connectivity between E-UTRA and NR</w:t>
      </w:r>
      <w:r w:rsidR="00A77B4B">
        <w:rPr>
          <w:rFonts w:hint="eastAsia"/>
        </w:rPr>
        <w:t>)</w:t>
      </w:r>
      <w:r w:rsidRPr="001F50A9">
        <w:t>/</w:t>
      </w:r>
      <w:proofErr w:type="gramStart"/>
      <w:r w:rsidRPr="001F50A9">
        <w:t>CA</w:t>
      </w:r>
      <w:r w:rsidR="00A77B4B">
        <w:rPr>
          <w:rFonts w:hint="eastAsia"/>
        </w:rPr>
        <w:t>(</w:t>
      </w:r>
      <w:proofErr w:type="gramEnd"/>
      <w:r w:rsidR="00A77B4B" w:rsidRPr="00F97B26">
        <w:t>Carrier Aggregation within NR</w:t>
      </w:r>
      <w:r w:rsidR="00A77B4B">
        <w:rPr>
          <w:rFonts w:hint="eastAsia"/>
        </w:rPr>
        <w:t>)</w:t>
      </w:r>
      <w:r w:rsidRPr="001F50A9">
        <w:t xml:space="preserve"> combinations and Layer 1/2 specifications [RAN4]</w:t>
      </w:r>
      <w:r w:rsidRPr="001F50A9">
        <w:rPr>
          <w:rFonts w:hint="eastAsia"/>
        </w:rPr>
        <w:t>.</w:t>
      </w:r>
    </w:p>
    <w:p w:rsidR="000B64DA" w:rsidRPr="001F50A9" w:rsidRDefault="000B64DA" w:rsidP="000B64DA">
      <w:pPr>
        <w:pStyle w:val="B2"/>
      </w:pPr>
      <w:r w:rsidRPr="001F50A9">
        <w:rPr>
          <w:rFonts w:hint="eastAsia"/>
        </w:rPr>
        <w:t>-</w:t>
      </w:r>
      <w:r w:rsidRPr="001F50A9">
        <w:rPr>
          <w:rFonts w:hint="eastAsia"/>
        </w:rPr>
        <w:tab/>
      </w:r>
      <w:r w:rsidRPr="001F50A9">
        <w:t>Targe</w:t>
      </w:r>
      <w:r w:rsidR="00A77B4B">
        <w:t xml:space="preserve">ted frequency bands and their </w:t>
      </w:r>
      <w:r w:rsidR="002B3456">
        <w:rPr>
          <w:rFonts w:hint="eastAsia"/>
        </w:rPr>
        <w:t>DC</w:t>
      </w:r>
      <w:r w:rsidRPr="001F50A9">
        <w:t>/CA combinations and associated requirements.</w:t>
      </w:r>
      <w:r w:rsidR="00A77B4B">
        <w:rPr>
          <w:rFonts w:hint="eastAsia"/>
        </w:rPr>
        <w:t xml:space="preserve"> </w:t>
      </w:r>
      <w:r w:rsidRPr="001F50A9">
        <w:rPr>
          <w:rFonts w:hint="eastAsia"/>
        </w:rPr>
        <w:t>Note that t</w:t>
      </w:r>
      <w:r w:rsidRPr="001F50A9">
        <w:t>hey are summarized in the enclosed document.</w:t>
      </w:r>
    </w:p>
    <w:p w:rsidR="000B64DA" w:rsidRPr="000B64DA" w:rsidRDefault="000B64DA" w:rsidP="000B64DA">
      <w:pPr>
        <w:pStyle w:val="af4"/>
        <w:numPr>
          <w:ilvl w:val="0"/>
          <w:numId w:val="8"/>
        </w:numPr>
        <w:spacing w:line="276" w:lineRule="auto"/>
        <w:rPr>
          <w:rFonts w:eastAsia="SimSun"/>
          <w:bCs/>
          <w:lang w:eastAsia="zh-CN"/>
        </w:rPr>
      </w:pPr>
      <w:r w:rsidRPr="001F50A9">
        <w:rPr>
          <w:rFonts w:hint="eastAsia"/>
        </w:rPr>
        <w:t xml:space="preserve">   </w:t>
      </w:r>
      <w:r w:rsidRPr="001F50A9">
        <w:t xml:space="preserve">Base station radio transmission </w:t>
      </w:r>
      <w:r w:rsidRPr="000B64DA">
        <w:t>and reception</w:t>
      </w:r>
    </w:p>
    <w:p w:rsidR="000B64DA" w:rsidRPr="004520D7" w:rsidRDefault="000B64DA" w:rsidP="000B64DA">
      <w:pPr>
        <w:pStyle w:val="af4"/>
        <w:numPr>
          <w:ilvl w:val="1"/>
          <w:numId w:val="8"/>
        </w:numPr>
        <w:spacing w:line="276" w:lineRule="auto"/>
        <w:rPr>
          <w:bCs/>
        </w:rPr>
      </w:pPr>
      <w:r w:rsidRPr="000B64DA">
        <w:rPr>
          <w:rFonts w:eastAsia="SimSun"/>
          <w:bCs/>
          <w:lang w:eastAsia="zh-CN"/>
        </w:rPr>
        <w:t>Conducted and</w:t>
      </w:r>
      <w:r w:rsidRPr="000B64DA">
        <w:rPr>
          <w:rFonts w:hint="eastAsia"/>
          <w:bCs/>
        </w:rPr>
        <w:t>/or</w:t>
      </w:r>
      <w:r w:rsidRPr="000B64DA">
        <w:rPr>
          <w:rFonts w:eastAsia="SimSun"/>
          <w:bCs/>
          <w:lang w:eastAsia="zh-CN"/>
        </w:rPr>
        <w:t xml:space="preserve"> OTA </w:t>
      </w:r>
      <w:r w:rsidRPr="000B64DA">
        <w:rPr>
          <w:rFonts w:hint="eastAsia"/>
          <w:bCs/>
        </w:rPr>
        <w:t xml:space="preserve">RF </w:t>
      </w:r>
      <w:r w:rsidRPr="000B64DA">
        <w:rPr>
          <w:rFonts w:eastAsia="SimSun"/>
          <w:bCs/>
          <w:lang w:eastAsia="zh-CN"/>
        </w:rPr>
        <w:t xml:space="preserve">requirements </w:t>
      </w:r>
      <w:r w:rsidRPr="000B64DA">
        <w:rPr>
          <w:rFonts w:hint="eastAsia"/>
          <w:bCs/>
        </w:rPr>
        <w:t>for below 6GHz</w:t>
      </w:r>
    </w:p>
    <w:p w:rsidR="001D0208" w:rsidRPr="00320784" w:rsidRDefault="0097630D" w:rsidP="000B64DA">
      <w:pPr>
        <w:pStyle w:val="af4"/>
        <w:numPr>
          <w:ilvl w:val="1"/>
          <w:numId w:val="8"/>
        </w:numPr>
        <w:spacing w:line="276" w:lineRule="auto"/>
        <w:rPr>
          <w:rFonts w:eastAsia="SimSun"/>
          <w:bCs/>
          <w:lang w:eastAsia="zh-CN"/>
        </w:rPr>
      </w:pPr>
      <w:r>
        <w:rPr>
          <w:rFonts w:hint="eastAsia"/>
          <w:bCs/>
        </w:rPr>
        <w:t>Note: Conducted and/or</w:t>
      </w:r>
      <w:r w:rsidRPr="0097630D">
        <w:rPr>
          <w:rFonts w:eastAsia="SimSun"/>
          <w:bCs/>
          <w:lang w:eastAsia="zh-CN"/>
        </w:rPr>
        <w:t xml:space="preserve"> </w:t>
      </w:r>
      <w:r w:rsidRPr="000B64DA">
        <w:rPr>
          <w:rFonts w:eastAsia="SimSun"/>
          <w:bCs/>
          <w:lang w:eastAsia="zh-CN"/>
        </w:rPr>
        <w:t xml:space="preserve">OTA </w:t>
      </w:r>
      <w:r w:rsidRPr="000B64DA">
        <w:rPr>
          <w:rFonts w:hint="eastAsia"/>
          <w:bCs/>
        </w:rPr>
        <w:t xml:space="preserve">RF </w:t>
      </w:r>
      <w:r w:rsidRPr="000B64DA">
        <w:rPr>
          <w:rFonts w:eastAsia="SimSun"/>
          <w:bCs/>
          <w:lang w:eastAsia="zh-CN"/>
        </w:rPr>
        <w:t xml:space="preserve">requirements </w:t>
      </w:r>
      <w:r w:rsidRPr="000B64DA">
        <w:rPr>
          <w:rFonts w:hint="eastAsia"/>
          <w:bCs/>
        </w:rPr>
        <w:t>for b</w:t>
      </w:r>
      <w:r>
        <w:rPr>
          <w:rFonts w:hint="eastAsia"/>
          <w:bCs/>
        </w:rPr>
        <w:t>etween</w:t>
      </w:r>
      <w:r w:rsidRPr="000B64DA">
        <w:rPr>
          <w:rFonts w:hint="eastAsia"/>
          <w:bCs/>
        </w:rPr>
        <w:t xml:space="preserve"> 6GHz</w:t>
      </w:r>
      <w:r>
        <w:rPr>
          <w:rFonts w:hint="eastAsia"/>
          <w:bCs/>
        </w:rPr>
        <w:t xml:space="preserve"> and 24 GHz </w:t>
      </w:r>
      <w:r w:rsidR="00EF24CB">
        <w:rPr>
          <w:rFonts w:hint="eastAsia"/>
          <w:bCs/>
        </w:rPr>
        <w:t>will be specified</w:t>
      </w:r>
      <w:r w:rsidR="00A4198A">
        <w:rPr>
          <w:rFonts w:hint="eastAsia"/>
          <w:bCs/>
        </w:rPr>
        <w:t xml:space="preserve"> once </w:t>
      </w:r>
      <w:r w:rsidR="00A4198A" w:rsidRPr="00320784">
        <w:rPr>
          <w:rFonts w:hint="eastAsia"/>
          <w:bCs/>
        </w:rPr>
        <w:t xml:space="preserve">bands within this range </w:t>
      </w:r>
      <w:r w:rsidR="001D0208" w:rsidRPr="00320784">
        <w:rPr>
          <w:rFonts w:hint="eastAsia"/>
          <w:bCs/>
        </w:rPr>
        <w:t>are</w:t>
      </w:r>
      <w:r w:rsidR="00A4198A" w:rsidRPr="00320784">
        <w:rPr>
          <w:rFonts w:hint="eastAsia"/>
          <w:bCs/>
        </w:rPr>
        <w:t xml:space="preserve"> introduced into WID</w:t>
      </w:r>
    </w:p>
    <w:p w:rsidR="000B64DA" w:rsidRPr="00320784" w:rsidRDefault="000B64DA" w:rsidP="000B64DA">
      <w:pPr>
        <w:pStyle w:val="af4"/>
        <w:numPr>
          <w:ilvl w:val="1"/>
          <w:numId w:val="8"/>
        </w:numPr>
        <w:spacing w:line="276" w:lineRule="auto"/>
        <w:rPr>
          <w:rFonts w:eastAsia="SimSun"/>
          <w:bCs/>
          <w:lang w:eastAsia="zh-CN"/>
        </w:rPr>
      </w:pPr>
      <w:r w:rsidRPr="00320784">
        <w:rPr>
          <w:rFonts w:eastAsia="SimSun"/>
          <w:bCs/>
          <w:lang w:eastAsia="zh-CN"/>
        </w:rPr>
        <w:t xml:space="preserve">OTA </w:t>
      </w:r>
      <w:r w:rsidRPr="00320784">
        <w:rPr>
          <w:rFonts w:hint="eastAsia"/>
          <w:bCs/>
        </w:rPr>
        <w:t xml:space="preserve">RF </w:t>
      </w:r>
      <w:r w:rsidRPr="00320784">
        <w:rPr>
          <w:rFonts w:eastAsia="SimSun"/>
          <w:bCs/>
          <w:lang w:eastAsia="zh-CN"/>
        </w:rPr>
        <w:t xml:space="preserve">requirements </w:t>
      </w:r>
      <w:r w:rsidRPr="00320784">
        <w:rPr>
          <w:rFonts w:hint="eastAsia"/>
          <w:bCs/>
        </w:rPr>
        <w:t>for above 24GHz</w:t>
      </w:r>
      <w:r w:rsidRPr="00320784">
        <w:rPr>
          <w:rFonts w:eastAsia="SimSun"/>
          <w:bCs/>
          <w:lang w:eastAsia="zh-CN"/>
        </w:rPr>
        <w:t>.</w:t>
      </w:r>
    </w:p>
    <w:p w:rsidR="000B64DA" w:rsidRPr="003E799B" w:rsidRDefault="000B64DA" w:rsidP="000B64DA">
      <w:pPr>
        <w:pStyle w:val="af4"/>
        <w:numPr>
          <w:ilvl w:val="1"/>
          <w:numId w:val="8"/>
        </w:numPr>
        <w:spacing w:line="276" w:lineRule="auto"/>
        <w:rPr>
          <w:rFonts w:eastAsia="SimSun"/>
          <w:bCs/>
          <w:lang w:eastAsia="zh-CN"/>
        </w:rPr>
      </w:pPr>
      <w:r w:rsidRPr="00320784">
        <w:rPr>
          <w:rFonts w:eastAsia="SimSun" w:hint="eastAsia"/>
          <w:bCs/>
          <w:lang w:eastAsia="zh-CN"/>
        </w:rPr>
        <w:t xml:space="preserve">EMC </w:t>
      </w:r>
      <w:r w:rsidRPr="00320784">
        <w:rPr>
          <w:rFonts w:eastAsia="SimSun"/>
          <w:bCs/>
          <w:lang w:eastAsia="zh-CN"/>
        </w:rPr>
        <w:t>requirements</w:t>
      </w:r>
    </w:p>
    <w:p w:rsidR="0075554E" w:rsidRPr="003E799B" w:rsidRDefault="0075554E" w:rsidP="0075554E">
      <w:pPr>
        <w:pStyle w:val="af4"/>
        <w:numPr>
          <w:ilvl w:val="1"/>
          <w:numId w:val="8"/>
        </w:numPr>
        <w:spacing w:line="276" w:lineRule="auto"/>
        <w:rPr>
          <w:rFonts w:eastAsia="SimSun"/>
          <w:bCs/>
          <w:lang w:eastAsia="zh-CN"/>
        </w:rPr>
      </w:pPr>
      <w:r w:rsidRPr="003E799B">
        <w:rPr>
          <w:rFonts w:eastAsia="SimSun"/>
          <w:bCs/>
          <w:lang w:eastAsia="zh-CN"/>
        </w:rPr>
        <w:t xml:space="preserve">Single-RAT BS specification </w:t>
      </w:r>
      <w:r w:rsidR="00C27C10">
        <w:rPr>
          <w:rFonts w:eastAsia="Malgun Gothic"/>
          <w:bCs/>
          <w:lang w:eastAsia="ko-KR"/>
        </w:rPr>
        <w:t xml:space="preserve">for single-RAT NR </w:t>
      </w:r>
      <w:r w:rsidRPr="003E799B">
        <w:rPr>
          <w:rFonts w:eastAsia="SimSun"/>
          <w:bCs/>
          <w:lang w:eastAsia="zh-CN"/>
        </w:rPr>
        <w:t xml:space="preserve">and Multi-Standard BS specifications for </w:t>
      </w:r>
      <w:r w:rsidR="009D474F" w:rsidRPr="003E799B">
        <w:rPr>
          <w:rFonts w:hint="eastAsia"/>
          <w:bCs/>
        </w:rPr>
        <w:t xml:space="preserve">capability sets of single- RAT NR and </w:t>
      </w:r>
      <w:r w:rsidRPr="003E799B">
        <w:rPr>
          <w:rFonts w:eastAsia="SimSun"/>
          <w:bCs/>
          <w:lang w:eastAsia="zh-CN"/>
        </w:rPr>
        <w:t>LTE+NR</w:t>
      </w:r>
      <w:r w:rsidR="009D474F" w:rsidRPr="003E799B">
        <w:rPr>
          <w:rFonts w:hint="eastAsia"/>
          <w:bCs/>
        </w:rPr>
        <w:t xml:space="preserve"> MSR</w:t>
      </w:r>
    </w:p>
    <w:p w:rsidR="0075554E" w:rsidRPr="003E799B" w:rsidRDefault="0075554E" w:rsidP="003E799B">
      <w:pPr>
        <w:pStyle w:val="af4"/>
        <w:numPr>
          <w:ilvl w:val="2"/>
          <w:numId w:val="8"/>
        </w:numPr>
        <w:spacing w:line="276" w:lineRule="auto"/>
        <w:rPr>
          <w:rFonts w:eastAsia="SimSun"/>
          <w:bCs/>
          <w:lang w:eastAsia="zh-CN"/>
        </w:rPr>
      </w:pPr>
      <w:r w:rsidRPr="003E799B">
        <w:rPr>
          <w:rFonts w:eastAsia="SimSun"/>
          <w:bCs/>
          <w:lang w:eastAsia="zh-CN"/>
        </w:rPr>
        <w:t xml:space="preserve">Work on </w:t>
      </w:r>
      <w:r w:rsidR="00C27C10">
        <w:rPr>
          <w:rFonts w:eastAsia="SimSun"/>
          <w:bCs/>
          <w:lang w:eastAsia="zh-CN"/>
        </w:rPr>
        <w:t xml:space="preserve">the </w:t>
      </w:r>
      <w:r w:rsidRPr="003E799B">
        <w:rPr>
          <w:rFonts w:hint="eastAsia"/>
          <w:bCs/>
        </w:rPr>
        <w:t xml:space="preserve">Multi-Standard BS/AAS specifications </w:t>
      </w:r>
      <w:r w:rsidRPr="003E799B">
        <w:rPr>
          <w:rFonts w:eastAsia="SimSun"/>
          <w:bCs/>
          <w:lang w:eastAsia="zh-CN"/>
        </w:rPr>
        <w:t xml:space="preserve">will start after work on </w:t>
      </w:r>
      <w:r w:rsidR="00C27C10">
        <w:rPr>
          <w:rFonts w:eastAsia="SimSun"/>
          <w:bCs/>
          <w:lang w:eastAsia="zh-CN"/>
        </w:rPr>
        <w:t xml:space="preserve">the </w:t>
      </w:r>
      <w:r w:rsidRPr="003E799B">
        <w:rPr>
          <w:rFonts w:hint="eastAsia"/>
          <w:bCs/>
        </w:rPr>
        <w:t>Single-RAT BS specification is</w:t>
      </w:r>
      <w:r w:rsidRPr="003E799B">
        <w:rPr>
          <w:rFonts w:eastAsia="SimSun"/>
          <w:bCs/>
          <w:lang w:eastAsia="zh-CN"/>
        </w:rPr>
        <w:t xml:space="preserve"> completed.</w:t>
      </w:r>
    </w:p>
    <w:p w:rsidR="000B64DA" w:rsidRPr="00320784" w:rsidRDefault="000B64DA" w:rsidP="000B64DA">
      <w:pPr>
        <w:pStyle w:val="af4"/>
        <w:numPr>
          <w:ilvl w:val="0"/>
          <w:numId w:val="8"/>
        </w:numPr>
        <w:spacing w:line="276" w:lineRule="auto"/>
        <w:rPr>
          <w:rFonts w:eastAsia="SimSun"/>
          <w:bCs/>
          <w:lang w:eastAsia="zh-CN"/>
        </w:rPr>
      </w:pPr>
      <w:r w:rsidRPr="00320784">
        <w:rPr>
          <w:rFonts w:hint="eastAsia"/>
        </w:rPr>
        <w:t xml:space="preserve">   </w:t>
      </w:r>
      <w:r w:rsidRPr="00320784">
        <w:t>UE radio transmission and reception</w:t>
      </w:r>
    </w:p>
    <w:p w:rsidR="000B64DA" w:rsidRPr="00320784" w:rsidRDefault="000B64DA" w:rsidP="000B64DA">
      <w:pPr>
        <w:pStyle w:val="af4"/>
        <w:numPr>
          <w:ilvl w:val="1"/>
          <w:numId w:val="8"/>
        </w:numPr>
        <w:spacing w:line="276" w:lineRule="auto"/>
        <w:rPr>
          <w:rFonts w:eastAsia="SimSun"/>
          <w:bCs/>
          <w:lang w:eastAsia="zh-CN"/>
        </w:rPr>
      </w:pPr>
      <w:r w:rsidRPr="00320784">
        <w:rPr>
          <w:rFonts w:eastAsia="SimSun"/>
          <w:bCs/>
          <w:lang w:eastAsia="zh-CN"/>
        </w:rPr>
        <w:t>Both Non-</w:t>
      </w:r>
      <w:proofErr w:type="gramStart"/>
      <w:r w:rsidRPr="00320784">
        <w:rPr>
          <w:rFonts w:eastAsia="SimSun"/>
          <w:bCs/>
          <w:lang w:eastAsia="zh-CN"/>
        </w:rPr>
        <w:t>stand</w:t>
      </w:r>
      <w:proofErr w:type="gramEnd"/>
      <w:r w:rsidRPr="00320784">
        <w:rPr>
          <w:rFonts w:eastAsia="SimSun"/>
          <w:bCs/>
          <w:lang w:eastAsia="zh-CN"/>
        </w:rPr>
        <w:t xml:space="preserve"> alone and Stand-alone operation are included</w:t>
      </w:r>
    </w:p>
    <w:p w:rsidR="000B64DA" w:rsidRPr="00320784" w:rsidRDefault="000B64DA" w:rsidP="000B64DA">
      <w:pPr>
        <w:pStyle w:val="af4"/>
        <w:numPr>
          <w:ilvl w:val="1"/>
          <w:numId w:val="8"/>
        </w:numPr>
        <w:spacing w:line="276" w:lineRule="auto"/>
        <w:rPr>
          <w:bCs/>
        </w:rPr>
      </w:pPr>
      <w:r w:rsidRPr="00320784">
        <w:rPr>
          <w:rFonts w:eastAsia="SimSun"/>
          <w:bCs/>
          <w:lang w:eastAsia="zh-CN"/>
        </w:rPr>
        <w:t>Conducted RF requirements for below 6GHz</w:t>
      </w:r>
    </w:p>
    <w:p w:rsidR="0097630D" w:rsidRPr="00320784" w:rsidRDefault="00A4198A" w:rsidP="000B64DA">
      <w:pPr>
        <w:pStyle w:val="af4"/>
        <w:numPr>
          <w:ilvl w:val="1"/>
          <w:numId w:val="8"/>
        </w:numPr>
        <w:spacing w:line="276" w:lineRule="auto"/>
        <w:rPr>
          <w:rFonts w:eastAsia="SimSun"/>
          <w:bCs/>
          <w:lang w:eastAsia="zh-CN"/>
        </w:rPr>
      </w:pPr>
      <w:r w:rsidRPr="00320784">
        <w:rPr>
          <w:rFonts w:hint="eastAsia"/>
          <w:bCs/>
        </w:rPr>
        <w:t>Note: Conducted and/or</w:t>
      </w:r>
      <w:r w:rsidRPr="00320784">
        <w:rPr>
          <w:rFonts w:eastAsia="SimSun"/>
          <w:bCs/>
          <w:lang w:eastAsia="zh-CN"/>
        </w:rPr>
        <w:t xml:space="preserve"> OTA </w:t>
      </w:r>
      <w:r w:rsidRPr="00320784">
        <w:rPr>
          <w:rFonts w:hint="eastAsia"/>
          <w:bCs/>
        </w:rPr>
        <w:t xml:space="preserve">RF </w:t>
      </w:r>
      <w:r w:rsidRPr="00320784">
        <w:rPr>
          <w:rFonts w:eastAsia="SimSun"/>
          <w:bCs/>
          <w:lang w:eastAsia="zh-CN"/>
        </w:rPr>
        <w:t xml:space="preserve">requirements </w:t>
      </w:r>
      <w:r w:rsidRPr="00320784">
        <w:rPr>
          <w:rFonts w:hint="eastAsia"/>
          <w:bCs/>
        </w:rPr>
        <w:t xml:space="preserve">for between 6GHz and 24 GHz will be </w:t>
      </w:r>
      <w:r w:rsidR="00EF24CB" w:rsidRPr="00320784">
        <w:rPr>
          <w:rFonts w:hint="eastAsia"/>
          <w:bCs/>
        </w:rPr>
        <w:t>specified</w:t>
      </w:r>
      <w:r w:rsidRPr="00320784">
        <w:rPr>
          <w:rFonts w:hint="eastAsia"/>
          <w:bCs/>
        </w:rPr>
        <w:t xml:space="preserve"> once bands within this range </w:t>
      </w:r>
      <w:r w:rsidR="001D0208" w:rsidRPr="00320784">
        <w:rPr>
          <w:rFonts w:hint="eastAsia"/>
          <w:bCs/>
        </w:rPr>
        <w:t>are</w:t>
      </w:r>
      <w:r w:rsidRPr="00320784">
        <w:rPr>
          <w:rFonts w:hint="eastAsia"/>
          <w:bCs/>
        </w:rPr>
        <w:t xml:space="preserve"> introduced into WID</w:t>
      </w:r>
    </w:p>
    <w:p w:rsidR="000B64DA" w:rsidRPr="00320784" w:rsidRDefault="000B64DA" w:rsidP="000B64DA">
      <w:pPr>
        <w:pStyle w:val="af4"/>
        <w:numPr>
          <w:ilvl w:val="1"/>
          <w:numId w:val="8"/>
        </w:numPr>
        <w:spacing w:line="276" w:lineRule="auto"/>
        <w:rPr>
          <w:rFonts w:eastAsia="SimSun"/>
          <w:bCs/>
          <w:lang w:eastAsia="zh-CN"/>
        </w:rPr>
      </w:pPr>
      <w:r w:rsidRPr="00320784">
        <w:rPr>
          <w:rFonts w:eastAsia="SimSun"/>
          <w:bCs/>
          <w:lang w:eastAsia="zh-CN"/>
        </w:rPr>
        <w:t>OTA RF requirements for above 24GHz</w:t>
      </w:r>
    </w:p>
    <w:p w:rsidR="00EF24CB" w:rsidRPr="00320784" w:rsidRDefault="00EF24CB" w:rsidP="001D0208">
      <w:pPr>
        <w:pStyle w:val="af4"/>
        <w:numPr>
          <w:ilvl w:val="1"/>
          <w:numId w:val="8"/>
        </w:numPr>
        <w:spacing w:line="276" w:lineRule="auto"/>
        <w:rPr>
          <w:rFonts w:eastAsia="SimSun"/>
          <w:bCs/>
          <w:lang w:eastAsia="zh-CN"/>
        </w:rPr>
      </w:pPr>
      <w:r w:rsidRPr="00320784">
        <w:rPr>
          <w:rFonts w:eastAsia="SimSun" w:hint="eastAsia"/>
          <w:bCs/>
          <w:lang w:eastAsia="zh-CN"/>
        </w:rPr>
        <w:t xml:space="preserve">EMC </w:t>
      </w:r>
      <w:r w:rsidRPr="00320784">
        <w:rPr>
          <w:rFonts w:eastAsia="SimSun"/>
          <w:bCs/>
          <w:lang w:eastAsia="zh-CN"/>
        </w:rPr>
        <w:t>requirements</w:t>
      </w:r>
    </w:p>
    <w:p w:rsidR="000B64DA" w:rsidRPr="00320784" w:rsidRDefault="000B64DA" w:rsidP="000B64DA">
      <w:pPr>
        <w:pStyle w:val="af4"/>
        <w:numPr>
          <w:ilvl w:val="0"/>
          <w:numId w:val="8"/>
        </w:numPr>
        <w:spacing w:line="276" w:lineRule="auto"/>
        <w:rPr>
          <w:rFonts w:eastAsia="SimSun"/>
          <w:bCs/>
          <w:lang w:eastAsia="zh-CN"/>
        </w:rPr>
      </w:pPr>
      <w:r w:rsidRPr="00320784">
        <w:rPr>
          <w:rFonts w:hint="eastAsia"/>
        </w:rPr>
        <w:t xml:space="preserve">   </w:t>
      </w:r>
      <w:r w:rsidRPr="00320784">
        <w:t>Radio Resource Management</w:t>
      </w:r>
    </w:p>
    <w:p w:rsidR="00EF24CB" w:rsidRPr="00320784" w:rsidRDefault="00EF24CB" w:rsidP="000B64DA">
      <w:pPr>
        <w:pStyle w:val="af4"/>
        <w:numPr>
          <w:ilvl w:val="1"/>
          <w:numId w:val="8"/>
        </w:numPr>
        <w:spacing w:line="276" w:lineRule="auto"/>
        <w:rPr>
          <w:rFonts w:eastAsia="SimSun"/>
          <w:bCs/>
          <w:lang w:eastAsia="zh-CN"/>
        </w:rPr>
      </w:pPr>
      <w:r w:rsidRPr="00320784">
        <w:rPr>
          <w:rFonts w:eastAsia="SimSun"/>
          <w:bCs/>
          <w:lang w:eastAsia="zh-CN"/>
        </w:rPr>
        <w:t xml:space="preserve">Conducted </w:t>
      </w:r>
      <w:r w:rsidR="00282970" w:rsidRPr="00320784">
        <w:rPr>
          <w:rFonts w:hint="eastAsia"/>
          <w:bCs/>
        </w:rPr>
        <w:t>RRM</w:t>
      </w:r>
      <w:r w:rsidRPr="00320784">
        <w:rPr>
          <w:rFonts w:hint="eastAsia"/>
          <w:bCs/>
        </w:rPr>
        <w:t xml:space="preserve"> </w:t>
      </w:r>
      <w:r w:rsidRPr="00320784">
        <w:rPr>
          <w:rFonts w:eastAsia="SimSun"/>
          <w:bCs/>
          <w:lang w:eastAsia="zh-CN"/>
        </w:rPr>
        <w:t xml:space="preserve">requirements </w:t>
      </w:r>
      <w:r w:rsidRPr="00320784">
        <w:rPr>
          <w:rFonts w:hint="eastAsia"/>
          <w:bCs/>
        </w:rPr>
        <w:t>for below 6GHz</w:t>
      </w:r>
      <w:r w:rsidRPr="00320784">
        <w:rPr>
          <w:rFonts w:eastAsia="SimSun"/>
          <w:bCs/>
          <w:lang w:eastAsia="zh-CN"/>
        </w:rPr>
        <w:t xml:space="preserve"> </w:t>
      </w:r>
    </w:p>
    <w:p w:rsidR="001D0208" w:rsidRPr="00320784" w:rsidRDefault="001D0208" w:rsidP="001D0208">
      <w:pPr>
        <w:pStyle w:val="af4"/>
        <w:numPr>
          <w:ilvl w:val="1"/>
          <w:numId w:val="8"/>
        </w:numPr>
        <w:spacing w:line="276" w:lineRule="auto"/>
      </w:pPr>
      <w:r w:rsidRPr="00320784">
        <w:rPr>
          <w:rFonts w:hint="eastAsia"/>
          <w:bCs/>
        </w:rPr>
        <w:t>Note: Conducted and/or</w:t>
      </w:r>
      <w:r w:rsidRPr="00320784">
        <w:rPr>
          <w:rFonts w:eastAsia="SimSun"/>
          <w:bCs/>
          <w:lang w:eastAsia="zh-CN"/>
        </w:rPr>
        <w:t xml:space="preserve"> OTA </w:t>
      </w:r>
      <w:r w:rsidRPr="00320784">
        <w:rPr>
          <w:rFonts w:hint="eastAsia"/>
          <w:bCs/>
        </w:rPr>
        <w:t xml:space="preserve">RRM </w:t>
      </w:r>
      <w:r w:rsidRPr="00320784">
        <w:rPr>
          <w:rFonts w:eastAsia="SimSun"/>
          <w:bCs/>
          <w:lang w:eastAsia="zh-CN"/>
        </w:rPr>
        <w:t xml:space="preserve">requirements </w:t>
      </w:r>
      <w:r w:rsidRPr="00320784">
        <w:rPr>
          <w:rFonts w:hint="eastAsia"/>
          <w:bCs/>
        </w:rPr>
        <w:t>for between 6GHz and 24 GHz will be specified once bands within this range are introduced into WID</w:t>
      </w:r>
    </w:p>
    <w:p w:rsidR="001D0208" w:rsidRPr="00320784" w:rsidRDefault="001D0208" w:rsidP="001D0208">
      <w:pPr>
        <w:pStyle w:val="af4"/>
        <w:numPr>
          <w:ilvl w:val="1"/>
          <w:numId w:val="8"/>
        </w:numPr>
        <w:spacing w:line="276" w:lineRule="auto"/>
      </w:pPr>
      <w:r w:rsidRPr="00320784">
        <w:rPr>
          <w:rFonts w:eastAsia="SimSun"/>
          <w:bCs/>
          <w:lang w:eastAsia="zh-CN"/>
        </w:rPr>
        <w:t>OTA R</w:t>
      </w:r>
      <w:r w:rsidRPr="00320784">
        <w:rPr>
          <w:rFonts w:hint="eastAsia"/>
          <w:bCs/>
        </w:rPr>
        <w:t>RM</w:t>
      </w:r>
      <w:r w:rsidRPr="00320784">
        <w:rPr>
          <w:rFonts w:eastAsia="SimSun"/>
          <w:bCs/>
          <w:lang w:eastAsia="zh-CN"/>
        </w:rPr>
        <w:t xml:space="preserve"> requirements for above 24GHz</w:t>
      </w:r>
    </w:p>
    <w:p w:rsidR="000B64DA" w:rsidRPr="001F50A9" w:rsidRDefault="000B64DA" w:rsidP="000B64DA">
      <w:pPr>
        <w:pStyle w:val="af4"/>
        <w:numPr>
          <w:ilvl w:val="1"/>
          <w:numId w:val="8"/>
        </w:numPr>
        <w:spacing w:line="276" w:lineRule="auto"/>
        <w:rPr>
          <w:rFonts w:eastAsia="SimSun"/>
          <w:bCs/>
          <w:lang w:eastAsia="zh-CN"/>
        </w:rPr>
      </w:pPr>
      <w:r w:rsidRPr="001F50A9">
        <w:rPr>
          <w:rFonts w:eastAsia="SimSun"/>
          <w:bCs/>
          <w:lang w:eastAsia="zh-CN"/>
        </w:rPr>
        <w:t>Requirements for Non-Stand-alone operation</w:t>
      </w:r>
    </w:p>
    <w:p w:rsidR="000B64DA" w:rsidRPr="00E036CB" w:rsidRDefault="000B64DA" w:rsidP="00E036CB">
      <w:pPr>
        <w:pStyle w:val="af4"/>
        <w:numPr>
          <w:ilvl w:val="2"/>
          <w:numId w:val="8"/>
        </w:numPr>
        <w:spacing w:line="276" w:lineRule="auto"/>
        <w:rPr>
          <w:rFonts w:eastAsia="SimSun"/>
          <w:bCs/>
          <w:lang w:eastAsia="zh-CN"/>
        </w:rPr>
      </w:pPr>
      <w:r w:rsidRPr="00E036CB">
        <w:rPr>
          <w:rFonts w:eastAsia="SimSun"/>
          <w:bCs/>
          <w:lang w:eastAsia="zh-CN"/>
        </w:rPr>
        <w:t>Requirements related to following procedures are not included</w:t>
      </w:r>
      <w:r w:rsidR="00A77B4B" w:rsidRPr="00E036CB">
        <w:rPr>
          <w:rFonts w:hint="eastAsia"/>
          <w:bCs/>
        </w:rPr>
        <w:t>.</w:t>
      </w:r>
    </w:p>
    <w:p w:rsidR="000B64DA" w:rsidRPr="004C7181" w:rsidRDefault="000B64DA" w:rsidP="00E036CB">
      <w:pPr>
        <w:pStyle w:val="af4"/>
        <w:numPr>
          <w:ilvl w:val="3"/>
          <w:numId w:val="8"/>
        </w:numPr>
        <w:spacing w:line="276" w:lineRule="auto"/>
        <w:rPr>
          <w:rFonts w:eastAsia="SimSun"/>
          <w:bCs/>
          <w:lang w:eastAsia="zh-CN"/>
        </w:rPr>
      </w:pPr>
      <w:r w:rsidRPr="004C7181">
        <w:rPr>
          <w:rFonts w:eastAsia="SimSun"/>
          <w:bCs/>
          <w:lang w:eastAsia="zh-CN"/>
        </w:rPr>
        <w:t xml:space="preserve">Idle mode mobility </w:t>
      </w:r>
    </w:p>
    <w:p w:rsidR="000B64DA" w:rsidRPr="00030CC0" w:rsidRDefault="000B64DA" w:rsidP="00A77B4B">
      <w:pPr>
        <w:pStyle w:val="af4"/>
        <w:numPr>
          <w:ilvl w:val="1"/>
          <w:numId w:val="8"/>
        </w:numPr>
        <w:spacing w:line="276" w:lineRule="auto"/>
      </w:pPr>
      <w:r w:rsidRPr="000B64DA">
        <w:rPr>
          <w:rFonts w:eastAsia="SimSun"/>
          <w:bCs/>
          <w:lang w:eastAsia="zh-CN"/>
        </w:rPr>
        <w:t>Requirements for Stand-alone operation</w:t>
      </w:r>
    </w:p>
    <w:p w:rsidR="00ED3067" w:rsidRPr="000B64DA" w:rsidRDefault="00ED3067" w:rsidP="00030CC0">
      <w:pPr>
        <w:pStyle w:val="af4"/>
        <w:numPr>
          <w:ilvl w:val="0"/>
          <w:numId w:val="8"/>
        </w:numPr>
        <w:spacing w:line="276" w:lineRule="auto"/>
      </w:pPr>
      <w:r w:rsidRPr="00DA7172">
        <w:rPr>
          <w:rFonts w:hint="eastAsia"/>
          <w:bCs/>
        </w:rPr>
        <w:t xml:space="preserve">OTA </w:t>
      </w:r>
      <w:r w:rsidRPr="00DA7172">
        <w:rPr>
          <w:bCs/>
        </w:rPr>
        <w:t>test</w:t>
      </w:r>
      <w:r w:rsidRPr="00DA7172">
        <w:rPr>
          <w:rFonts w:hint="eastAsia"/>
          <w:bCs/>
        </w:rPr>
        <w:t xml:space="preserve"> aspect affecting UE RF, BS RF and RRM core requirements</w:t>
      </w:r>
    </w:p>
    <w:p w:rsidR="009E0703" w:rsidRDefault="009E0703" w:rsidP="009E0703">
      <w:pPr>
        <w:pStyle w:val="NO"/>
      </w:pPr>
      <w:r>
        <w:rPr>
          <w:rFonts w:hint="eastAsia"/>
        </w:rPr>
        <w:t>NOTE:</w:t>
      </w:r>
      <w:r>
        <w:rPr>
          <w:rFonts w:hint="eastAsia"/>
        </w:rPr>
        <w:tab/>
      </w:r>
      <w:r w:rsidRPr="00FD42C2">
        <w:t xml:space="preserve">RAN2 specification work on E-UTRA with </w:t>
      </w:r>
      <w:r w:rsidR="00346244">
        <w:t>5G-CN</w:t>
      </w:r>
      <w:r w:rsidRPr="00FD42C2">
        <w:t xml:space="preserve"> is conducted under a different WI.</w:t>
      </w:r>
    </w:p>
    <w:p w:rsidR="009E0703" w:rsidRDefault="009E0703" w:rsidP="009E0703">
      <w:r w:rsidRPr="00F97B26">
        <w:t>In accordance with the work plan approved by TSG-RAN, the above objectives are conducted as follows:</w:t>
      </w:r>
    </w:p>
    <w:p w:rsidR="009E0703" w:rsidRDefault="009E0703" w:rsidP="009E0703">
      <w:pPr>
        <w:pStyle w:val="B1"/>
      </w:pPr>
      <w:r>
        <w:rPr>
          <w:rFonts w:hint="eastAsia"/>
        </w:rPr>
        <w:t>1.</w:t>
      </w:r>
      <w:r>
        <w:rPr>
          <w:rFonts w:hint="eastAsia"/>
        </w:rPr>
        <w:tab/>
      </w:r>
      <w:r w:rsidRPr="00F97B26">
        <w:t xml:space="preserve">Complete </w:t>
      </w:r>
      <w:r w:rsidR="00094615">
        <w:rPr>
          <w:rFonts w:hint="eastAsia"/>
        </w:rPr>
        <w:t xml:space="preserve">Stage-3 </w:t>
      </w:r>
      <w:r w:rsidR="00E64C16">
        <w:rPr>
          <w:rFonts w:hint="eastAsia"/>
        </w:rPr>
        <w:t xml:space="preserve">of all </w:t>
      </w:r>
      <w:r w:rsidRPr="00F97B26">
        <w:t>Layer 1</w:t>
      </w:r>
      <w:r w:rsidR="00B5451B">
        <w:rPr>
          <w:rFonts w:hint="eastAsia"/>
        </w:rPr>
        <w:t xml:space="preserve"> and Layer </w:t>
      </w:r>
      <w:r w:rsidRPr="00F97B26">
        <w:t xml:space="preserve">2 </w:t>
      </w:r>
      <w:r w:rsidR="00B5451B">
        <w:rPr>
          <w:rFonts w:hint="eastAsia"/>
        </w:rPr>
        <w:t xml:space="preserve">user plane </w:t>
      </w:r>
      <w:r w:rsidRPr="00F97B26">
        <w:t xml:space="preserve">specifications </w:t>
      </w:r>
      <w:r w:rsidR="00E64C16">
        <w:rPr>
          <w:rFonts w:eastAsia="Malgun Gothic" w:hint="eastAsia"/>
          <w:lang w:eastAsia="ko-KR"/>
        </w:rPr>
        <w:t xml:space="preserve">of </w:t>
      </w:r>
      <w:proofErr w:type="spellStart"/>
      <w:r w:rsidR="00E64C16">
        <w:rPr>
          <w:rFonts w:eastAsia="Malgun Gothic" w:hint="eastAsia"/>
          <w:lang w:eastAsia="ko-KR"/>
        </w:rPr>
        <w:t>eMBB</w:t>
      </w:r>
      <w:proofErr w:type="spellEnd"/>
      <w:r w:rsidR="00E64C16">
        <w:rPr>
          <w:rFonts w:eastAsia="Malgun Gothic" w:hint="eastAsia"/>
          <w:lang w:eastAsia="ko-KR"/>
        </w:rPr>
        <w:t xml:space="preserve"> </w:t>
      </w:r>
      <w:r w:rsidR="00E64C16" w:rsidRPr="00093D36">
        <w:rPr>
          <w:rFonts w:eastAsia="Malgun Gothic" w:hint="eastAsia"/>
          <w:lang w:eastAsia="ko-KR"/>
        </w:rPr>
        <w:t xml:space="preserve">including </w:t>
      </w:r>
      <w:r w:rsidR="00E64C16">
        <w:rPr>
          <w:rFonts w:eastAsia="Malgun Gothic" w:hint="eastAsia"/>
          <w:lang w:eastAsia="ko-KR"/>
        </w:rPr>
        <w:t>support of low latency</w:t>
      </w:r>
      <w:r w:rsidR="00E64C16" w:rsidRPr="00093D36">
        <w:rPr>
          <w:rFonts w:eastAsia="Malgun Gothic" w:hint="eastAsia"/>
          <w:lang w:eastAsia="ko-KR"/>
        </w:rPr>
        <w:t xml:space="preserve"> </w:t>
      </w:r>
      <w:r w:rsidR="00E64C16">
        <w:rPr>
          <w:rFonts w:hint="eastAsia"/>
        </w:rPr>
        <w:t xml:space="preserve">for </w:t>
      </w:r>
      <w:r w:rsidRPr="00F97B26">
        <w:t>all supported architecture options (see the above bullet (*))</w:t>
      </w:r>
      <w:r w:rsidR="00094615">
        <w:rPr>
          <w:rFonts w:hint="eastAsia"/>
        </w:rPr>
        <w:t xml:space="preserve"> </w:t>
      </w:r>
      <w:r>
        <w:t>until December 2017</w:t>
      </w:r>
      <w:r>
        <w:rPr>
          <w:rFonts w:hint="eastAsia"/>
        </w:rPr>
        <w:t>.</w:t>
      </w:r>
    </w:p>
    <w:p w:rsidR="00B5451B" w:rsidRDefault="00B5451B" w:rsidP="00746FB5">
      <w:pPr>
        <w:pStyle w:val="B2"/>
      </w:pPr>
      <w:r>
        <w:rPr>
          <w:rFonts w:hint="eastAsia"/>
        </w:rPr>
        <w:t>-</w:t>
      </w:r>
      <w:r>
        <w:rPr>
          <w:rFonts w:hint="eastAsia"/>
        </w:rPr>
        <w:tab/>
        <w:t>For some aspects, Layer 1 and Layer 2 user plane specifications are different between single connectivity and Dual Connectivity options.</w:t>
      </w:r>
    </w:p>
    <w:p w:rsidR="009E0703" w:rsidRDefault="009E0703" w:rsidP="009E0703">
      <w:pPr>
        <w:pStyle w:val="B1"/>
      </w:pPr>
      <w:r>
        <w:rPr>
          <w:rFonts w:hint="eastAsia"/>
        </w:rPr>
        <w:t>2.</w:t>
      </w:r>
      <w:r>
        <w:rPr>
          <w:rFonts w:hint="eastAsia"/>
        </w:rPr>
        <w:tab/>
      </w:r>
      <w:r w:rsidRPr="00F97B26">
        <w:t xml:space="preserve">Complete </w:t>
      </w:r>
      <w:r w:rsidR="00BF712B">
        <w:rPr>
          <w:rFonts w:hint="eastAsia"/>
        </w:rPr>
        <w:t>Stage</w:t>
      </w:r>
      <w:r w:rsidR="00326448">
        <w:rPr>
          <w:rFonts w:hint="eastAsia"/>
        </w:rPr>
        <w:t>-3 specifications</w:t>
      </w:r>
      <w:r w:rsidR="00493CB5">
        <w:rPr>
          <w:rFonts w:hint="eastAsia"/>
        </w:rPr>
        <w:t xml:space="preserve"> on </w:t>
      </w:r>
      <w:proofErr w:type="spellStart"/>
      <w:r w:rsidR="00493CB5">
        <w:rPr>
          <w:rFonts w:hint="eastAsia"/>
        </w:rPr>
        <w:t>eMBB</w:t>
      </w:r>
      <w:proofErr w:type="spellEnd"/>
      <w:r w:rsidR="00493CB5">
        <w:rPr>
          <w:rFonts w:hint="eastAsia"/>
        </w:rPr>
        <w:t xml:space="preserve"> including support of low latency</w:t>
      </w:r>
      <w:r w:rsidRPr="00F97B26">
        <w:t xml:space="preserve"> for </w:t>
      </w:r>
      <w:r w:rsidRPr="00B04950">
        <w:t>E-UTRA-NR DC via EPC where the E-UTRA is the master</w:t>
      </w:r>
      <w:r w:rsidR="00D9565F">
        <w:t xml:space="preserve"> (</w:t>
      </w:r>
      <w:r w:rsidR="00D9565F" w:rsidRPr="000572A6">
        <w:t>Option 3/3a/3x</w:t>
      </w:r>
      <w:r w:rsidR="00D9565F">
        <w:t>)</w:t>
      </w:r>
      <w:r w:rsidRPr="00F97B26">
        <w:t xml:space="preserve"> until December 2017.</w:t>
      </w:r>
    </w:p>
    <w:p w:rsidR="009E0703" w:rsidRPr="00F97B26" w:rsidRDefault="009E0703" w:rsidP="009E0703">
      <w:pPr>
        <w:pStyle w:val="B1"/>
      </w:pPr>
      <w:r>
        <w:rPr>
          <w:rFonts w:hint="eastAsia"/>
        </w:rPr>
        <w:lastRenderedPageBreak/>
        <w:t>3.</w:t>
      </w:r>
      <w:r>
        <w:rPr>
          <w:rFonts w:hint="eastAsia"/>
        </w:rPr>
        <w:tab/>
      </w:r>
      <w:r w:rsidRPr="00F97B26">
        <w:t>Complete all the core specifications for the other supported architecture options until June 2018.</w:t>
      </w:r>
    </w:p>
    <w:p w:rsidR="00A7059D" w:rsidRPr="00A7059D" w:rsidRDefault="00A7059D" w:rsidP="00A7059D">
      <w:pPr>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7B4B" w:rsidRPr="001F50A9" w:rsidRDefault="00A77B4B" w:rsidP="00A77B4B">
      <w:pPr>
        <w:rPr>
          <w:bCs/>
        </w:rPr>
      </w:pPr>
      <w:r w:rsidRPr="00A77B4B">
        <w:rPr>
          <w:bCs/>
        </w:rPr>
        <w:t xml:space="preserve">Specify the </w:t>
      </w:r>
      <w:r w:rsidRPr="001F50A9">
        <w:rPr>
          <w:rFonts w:hint="eastAsia"/>
          <w:bCs/>
        </w:rPr>
        <w:t>following requirements [RAN4]</w:t>
      </w:r>
    </w:p>
    <w:p w:rsidR="00A77B4B" w:rsidRPr="001F50A9" w:rsidRDefault="00A77B4B" w:rsidP="00A77B4B">
      <w:pPr>
        <w:pStyle w:val="af4"/>
        <w:numPr>
          <w:ilvl w:val="1"/>
          <w:numId w:val="9"/>
        </w:numPr>
        <w:spacing w:line="276" w:lineRule="auto"/>
        <w:ind w:leftChars="40" w:left="440"/>
        <w:rPr>
          <w:bCs/>
        </w:rPr>
      </w:pPr>
      <w:r w:rsidRPr="001F50A9">
        <w:rPr>
          <w:bCs/>
        </w:rPr>
        <w:t>Base station</w:t>
      </w:r>
      <w:r w:rsidRPr="001F50A9">
        <w:rPr>
          <w:rFonts w:hint="eastAsia"/>
          <w:bCs/>
        </w:rPr>
        <w:t xml:space="preserve"> performance requirements</w:t>
      </w:r>
    </w:p>
    <w:p w:rsidR="00A77B4B" w:rsidRPr="001F50A9" w:rsidRDefault="00A77B4B" w:rsidP="00A77B4B">
      <w:pPr>
        <w:pStyle w:val="af4"/>
        <w:numPr>
          <w:ilvl w:val="1"/>
          <w:numId w:val="9"/>
        </w:numPr>
        <w:spacing w:line="276" w:lineRule="auto"/>
        <w:ind w:leftChars="40" w:left="440"/>
        <w:rPr>
          <w:bCs/>
        </w:rPr>
      </w:pPr>
      <w:r w:rsidRPr="001F50A9">
        <w:rPr>
          <w:bCs/>
        </w:rPr>
        <w:t xml:space="preserve">UE </w:t>
      </w:r>
      <w:r w:rsidRPr="001F50A9">
        <w:rPr>
          <w:rFonts w:hint="eastAsia"/>
          <w:bCs/>
        </w:rPr>
        <w:t>performance requirements</w:t>
      </w:r>
    </w:p>
    <w:p w:rsidR="00A77B4B" w:rsidRPr="001F50A9" w:rsidRDefault="00A77B4B" w:rsidP="00A77B4B">
      <w:pPr>
        <w:pStyle w:val="af4"/>
        <w:numPr>
          <w:ilvl w:val="1"/>
          <w:numId w:val="9"/>
        </w:numPr>
        <w:spacing w:line="276" w:lineRule="auto"/>
        <w:ind w:leftChars="40" w:left="440"/>
        <w:rPr>
          <w:bCs/>
        </w:rPr>
      </w:pPr>
      <w:r w:rsidRPr="001F50A9">
        <w:rPr>
          <w:rFonts w:hint="eastAsia"/>
          <w:bCs/>
        </w:rPr>
        <w:t>Radio Resource Management performance requirements</w:t>
      </w:r>
    </w:p>
    <w:p w:rsidR="00A77B4B" w:rsidRPr="003E0CD5" w:rsidRDefault="00A77B4B" w:rsidP="00A77B4B">
      <w:pPr>
        <w:pStyle w:val="af4"/>
        <w:numPr>
          <w:ilvl w:val="1"/>
          <w:numId w:val="9"/>
        </w:numPr>
        <w:spacing w:line="276" w:lineRule="auto"/>
        <w:ind w:leftChars="40" w:left="440"/>
        <w:rPr>
          <w:bCs/>
        </w:rPr>
      </w:pPr>
      <w:r w:rsidRPr="003E0CD5">
        <w:rPr>
          <w:bCs/>
        </w:rPr>
        <w:t>Base station conformance testing</w:t>
      </w:r>
      <w:r w:rsidR="000312E3" w:rsidRPr="003E0CD5">
        <w:rPr>
          <w:bCs/>
        </w:rPr>
        <w:t xml:space="preserve"> (conducted and/or radiated for Range 1, radiated only for Range 2)</w:t>
      </w:r>
    </w:p>
    <w:p w:rsidR="00A7059D" w:rsidRPr="003E0CD5" w:rsidRDefault="00A7059D" w:rsidP="00A7059D">
      <w:pPr>
        <w:rPr>
          <w:i/>
        </w:rPr>
      </w:pPr>
    </w:p>
    <w:p w:rsidR="00A7059D" w:rsidRPr="003E0CD5" w:rsidRDefault="00A7059D" w:rsidP="00A7059D">
      <w:pPr>
        <w:pStyle w:val="3"/>
        <w:rPr>
          <w:color w:val="0000FF"/>
        </w:rPr>
      </w:pPr>
      <w:r w:rsidRPr="003E0CD5">
        <w:rPr>
          <w:color w:val="0000FF"/>
        </w:rPr>
        <w:t>4.3</w:t>
      </w:r>
      <w:r w:rsidRPr="003E0CD5">
        <w:rPr>
          <w:color w:val="0000FF"/>
        </w:rPr>
        <w:tab/>
        <w:t>RAN time budget request (not applicable to RAN5 WIs/SIs)</w:t>
      </w:r>
    </w:p>
    <w:p w:rsidR="00A7059D" w:rsidRPr="003E0CD5" w:rsidRDefault="00A7059D" w:rsidP="00A7059D">
      <w:pPr>
        <w:pStyle w:val="NO"/>
        <w:rPr>
          <w:color w:val="0000FF"/>
        </w:rPr>
      </w:pPr>
      <w:r w:rsidRPr="003E0CD5">
        <w:rPr>
          <w:color w:val="0000FF"/>
        </w:rPr>
        <w:t>NOTE:</w:t>
      </w:r>
      <w:r w:rsidRPr="003E0CD5">
        <w:rPr>
          <w:color w:val="0000FF"/>
        </w:rPr>
        <w:tab/>
        <w:t xml:space="preserve">For </w:t>
      </w:r>
      <w:r w:rsidRPr="003E0CD5">
        <w:rPr>
          <w:color w:val="0000FF"/>
          <w:u w:val="single"/>
        </w:rPr>
        <w:t>all</w:t>
      </w:r>
      <w:r w:rsidRPr="003E0CD5">
        <w:rPr>
          <w:color w:val="0000FF"/>
        </w:rPr>
        <w:t xml:space="preserve"> RAN related WIs/SIs which are </w:t>
      </w:r>
      <w:r w:rsidRPr="003E0CD5">
        <w:rPr>
          <w:color w:val="0000FF"/>
          <w:u w:val="single"/>
        </w:rPr>
        <w:t>not led by RAN WG5</w:t>
      </w:r>
      <w:r w:rsidRPr="003E0CD5">
        <w:rPr>
          <w:color w:val="0000FF"/>
        </w:rPr>
        <w:t xml:space="preserve"> the WI/SI rapporteur has to fill out the attached Excel table to request time budgets for corresponding RAN WG meetings.</w:t>
      </w:r>
      <w:r w:rsidRPr="003E0CD5">
        <w:rPr>
          <w:color w:val="0000FF"/>
        </w:rPr>
        <w:br/>
        <w:t>The Excel table has to be filled out for all affected RAN WGs and up to the target date of the WI/SI.</w:t>
      </w:r>
      <w:r w:rsidRPr="003E0CD5">
        <w:rPr>
          <w:color w:val="0000FF"/>
        </w:rPr>
        <w:br/>
        <w:t>One time unit (TU) corresponds to ~ 2 hours in the meeting.</w:t>
      </w:r>
      <w:r w:rsidRPr="003E0CD5">
        <w:rPr>
          <w:color w:val="0000FF"/>
        </w:rPr>
        <w:br/>
        <w:t>If no TU is needed leave the field empty otherwise enter a number in the field.</w:t>
      </w:r>
    </w:p>
    <w:p w:rsidR="00A7059D" w:rsidRPr="003E0CD5" w:rsidRDefault="00A7059D" w:rsidP="00A7059D">
      <w:pPr>
        <w:pStyle w:val="NO"/>
        <w:rPr>
          <w:color w:val="0000FF"/>
        </w:rPr>
      </w:pPr>
      <w:r w:rsidRPr="003E0CD5">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Pr="003E0CD5" w:rsidRDefault="00A7059D" w:rsidP="00A7059D">
      <w:pPr>
        <w:pStyle w:val="NO"/>
        <w:rPr>
          <w:color w:val="0000FF"/>
        </w:rPr>
      </w:pPr>
      <w:r w:rsidRPr="003E0CD5">
        <w:rPr>
          <w:color w:val="0000FF"/>
        </w:rPr>
        <w:tab/>
        <w:t>If this WID is covering Core and Performance part, then please fill out one line for each of them in the attached Excel table.</w:t>
      </w:r>
    </w:p>
    <w:p w:rsidR="00A7059D" w:rsidRPr="003E0CD5" w:rsidRDefault="00A7059D" w:rsidP="00A7059D">
      <w:pPr>
        <w:ind w:right="-99"/>
        <w:rPr>
          <w:b/>
          <w:bCs/>
          <w:color w:val="0000FF"/>
        </w:rPr>
      </w:pPr>
      <w:r w:rsidRPr="003E0CD5">
        <w:rPr>
          <w:b/>
          <w:bCs/>
          <w:color w:val="0000FF"/>
        </w:rPr>
        <w:t>additional comments to the time budget request in the attached Excel table:</w:t>
      </w:r>
    </w:p>
    <w:p w:rsidR="00A7059D" w:rsidRPr="003E0CD5" w:rsidRDefault="00A7059D" w:rsidP="00A7059D">
      <w:pPr>
        <w:rPr>
          <w:i/>
        </w:rPr>
      </w:pPr>
    </w:p>
    <w:p w:rsidR="00A7059D" w:rsidRPr="003E0CD5" w:rsidRDefault="00A7059D" w:rsidP="00A7059D">
      <w:pPr>
        <w:rPr>
          <w:i/>
        </w:rPr>
      </w:pPr>
    </w:p>
    <w:p w:rsidR="008A76FD" w:rsidRPr="003E0CD5" w:rsidRDefault="00174617" w:rsidP="001C5C86">
      <w:pPr>
        <w:pStyle w:val="2"/>
      </w:pPr>
      <w:r w:rsidRPr="003E0CD5">
        <w:t>5</w:t>
      </w:r>
      <w:r w:rsidR="008A76FD" w:rsidRPr="003E0CD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3E0CD5" w:rsidTr="00C3799C">
        <w:tc>
          <w:tcPr>
            <w:tcW w:w="9413" w:type="dxa"/>
            <w:gridSpan w:val="6"/>
            <w:shd w:val="clear" w:color="auto" w:fill="D9D9D9"/>
            <w:tcMar>
              <w:left w:w="57" w:type="dxa"/>
              <w:right w:w="57" w:type="dxa"/>
            </w:tcMar>
            <w:vAlign w:val="center"/>
          </w:tcPr>
          <w:p w:rsidR="004C634D" w:rsidRPr="003E0CD5" w:rsidRDefault="004C634D" w:rsidP="00D041F5">
            <w:pPr>
              <w:pStyle w:val="TAL"/>
              <w:ind w:right="-99"/>
              <w:jc w:val="center"/>
              <w:rPr>
                <w:b/>
                <w:sz w:val="16"/>
                <w:szCs w:val="16"/>
              </w:rPr>
            </w:pPr>
            <w:r w:rsidRPr="003E0CD5">
              <w:rPr>
                <w:b/>
                <w:sz w:val="16"/>
                <w:szCs w:val="16"/>
              </w:rPr>
              <w:t>New specifications</w:t>
            </w:r>
            <w:r w:rsidR="00CD3153" w:rsidRPr="003E0CD5">
              <w:rPr>
                <w:b/>
                <w:sz w:val="16"/>
                <w:szCs w:val="16"/>
              </w:rPr>
              <w:t xml:space="preserve"> </w:t>
            </w:r>
          </w:p>
        </w:tc>
      </w:tr>
      <w:tr w:rsidR="004C634D" w:rsidRPr="003E0CD5" w:rsidTr="00EB7A56">
        <w:tc>
          <w:tcPr>
            <w:tcW w:w="1191" w:type="dxa"/>
            <w:shd w:val="clear" w:color="auto" w:fill="D9D9D9"/>
            <w:tcMar>
              <w:left w:w="57" w:type="dxa"/>
              <w:right w:w="57" w:type="dxa"/>
            </w:tcMar>
            <w:vAlign w:val="center"/>
          </w:tcPr>
          <w:p w:rsidR="004C634D" w:rsidRPr="003E0CD5" w:rsidRDefault="004C634D" w:rsidP="000C5FE3">
            <w:pPr>
              <w:pStyle w:val="TAL"/>
              <w:ind w:right="-99"/>
            </w:pPr>
            <w:r w:rsidRPr="003E0CD5">
              <w:rPr>
                <w:sz w:val="16"/>
                <w:szCs w:val="16"/>
              </w:rPr>
              <w:t>Proposed Spec no. or series</w:t>
            </w:r>
          </w:p>
        </w:tc>
        <w:tc>
          <w:tcPr>
            <w:tcW w:w="1418" w:type="dxa"/>
            <w:shd w:val="clear" w:color="auto" w:fill="D9D9D9"/>
            <w:tcMar>
              <w:left w:w="57" w:type="dxa"/>
              <w:right w:w="57" w:type="dxa"/>
            </w:tcMar>
            <w:vAlign w:val="center"/>
          </w:tcPr>
          <w:p w:rsidR="004C634D" w:rsidRPr="003E0CD5" w:rsidRDefault="004C634D" w:rsidP="000419D2">
            <w:pPr>
              <w:ind w:right="-99"/>
            </w:pPr>
            <w:r w:rsidRPr="003E0CD5">
              <w:rPr>
                <w:rFonts w:ascii="Arial" w:hAnsi="Arial"/>
                <w:sz w:val="16"/>
                <w:szCs w:val="16"/>
              </w:rPr>
              <w:t xml:space="preserve">Type (see </w:t>
            </w:r>
            <w:r w:rsidR="000419D2" w:rsidRPr="003E0CD5">
              <w:rPr>
                <w:rFonts w:ascii="Arial" w:hAnsi="Arial"/>
                <w:sz w:val="16"/>
                <w:szCs w:val="16"/>
              </w:rPr>
              <w:t xml:space="preserve">NOTE </w:t>
            </w:r>
            <w:r w:rsidRPr="003E0CD5">
              <w:rPr>
                <w:rFonts w:ascii="Arial" w:hAnsi="Arial"/>
                <w:sz w:val="16"/>
                <w:szCs w:val="16"/>
              </w:rPr>
              <w:t xml:space="preserve">1) </w:t>
            </w:r>
          </w:p>
        </w:tc>
        <w:tc>
          <w:tcPr>
            <w:tcW w:w="2551" w:type="dxa"/>
            <w:shd w:val="clear" w:color="auto" w:fill="D9D9D9"/>
            <w:tcMar>
              <w:left w:w="57" w:type="dxa"/>
              <w:right w:w="57" w:type="dxa"/>
            </w:tcMar>
            <w:vAlign w:val="center"/>
          </w:tcPr>
          <w:p w:rsidR="004C634D" w:rsidRPr="003E0CD5" w:rsidRDefault="00AA3E2D" w:rsidP="00AA3E2D">
            <w:pPr>
              <w:ind w:right="-99"/>
              <w:rPr>
                <w:rFonts w:ascii="Arial" w:hAnsi="Arial"/>
                <w:sz w:val="16"/>
                <w:szCs w:val="16"/>
              </w:rPr>
            </w:pPr>
            <w:r w:rsidRPr="003E0CD5">
              <w:rPr>
                <w:rFonts w:ascii="Arial" w:hAnsi="Arial"/>
                <w:sz w:val="16"/>
                <w:szCs w:val="16"/>
              </w:rPr>
              <w:t>Title</w:t>
            </w:r>
          </w:p>
        </w:tc>
        <w:tc>
          <w:tcPr>
            <w:tcW w:w="993" w:type="dxa"/>
            <w:shd w:val="clear" w:color="auto" w:fill="D9D9D9"/>
            <w:tcMar>
              <w:left w:w="57" w:type="dxa"/>
              <w:right w:w="57" w:type="dxa"/>
            </w:tcMar>
            <w:vAlign w:val="center"/>
          </w:tcPr>
          <w:p w:rsidR="004C634D" w:rsidRPr="003E0CD5" w:rsidRDefault="004C634D" w:rsidP="000C5FE3">
            <w:pPr>
              <w:ind w:right="-99"/>
              <w:rPr>
                <w:rFonts w:ascii="Arial" w:hAnsi="Arial"/>
                <w:sz w:val="16"/>
                <w:szCs w:val="16"/>
              </w:rPr>
            </w:pPr>
            <w:r w:rsidRPr="003E0CD5">
              <w:rPr>
                <w:rFonts w:ascii="Arial" w:hAnsi="Arial"/>
                <w:sz w:val="16"/>
                <w:szCs w:val="16"/>
              </w:rPr>
              <w:t xml:space="preserve">For info </w:t>
            </w:r>
            <w:r w:rsidRPr="003E0CD5">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3E0CD5" w:rsidRDefault="004C634D" w:rsidP="000C5FE3">
            <w:pPr>
              <w:ind w:right="-99"/>
              <w:rPr>
                <w:rFonts w:ascii="Arial" w:hAnsi="Arial"/>
                <w:sz w:val="16"/>
                <w:szCs w:val="16"/>
              </w:rPr>
            </w:pPr>
            <w:r w:rsidRPr="003E0CD5">
              <w:rPr>
                <w:rFonts w:ascii="Arial" w:hAnsi="Arial"/>
                <w:sz w:val="16"/>
                <w:szCs w:val="16"/>
              </w:rPr>
              <w:t>For approval at TSG#</w:t>
            </w:r>
          </w:p>
        </w:tc>
        <w:tc>
          <w:tcPr>
            <w:tcW w:w="2186" w:type="dxa"/>
            <w:shd w:val="clear" w:color="auto" w:fill="D9D9D9"/>
            <w:tcMar>
              <w:left w:w="57" w:type="dxa"/>
              <w:right w:w="57" w:type="dxa"/>
            </w:tcMar>
            <w:vAlign w:val="center"/>
          </w:tcPr>
          <w:p w:rsidR="004C634D" w:rsidRPr="003E0CD5" w:rsidRDefault="004C634D" w:rsidP="00AA3E2D">
            <w:pPr>
              <w:ind w:right="-99"/>
              <w:rPr>
                <w:rFonts w:ascii="Arial" w:hAnsi="Arial"/>
                <w:sz w:val="16"/>
                <w:szCs w:val="16"/>
              </w:rPr>
            </w:pPr>
            <w:r w:rsidRPr="003E0CD5">
              <w:rPr>
                <w:rFonts w:ascii="Arial" w:hAnsi="Arial"/>
                <w:sz w:val="16"/>
                <w:szCs w:val="16"/>
              </w:rPr>
              <w:t>Remarks</w:t>
            </w:r>
          </w:p>
        </w:tc>
      </w:tr>
      <w:tr w:rsidR="00606CE3" w:rsidRPr="003E0CD5" w:rsidTr="00EB7A56">
        <w:tc>
          <w:tcPr>
            <w:tcW w:w="1191" w:type="dxa"/>
          </w:tcPr>
          <w:p w:rsidR="00606CE3" w:rsidRPr="003E0CD5" w:rsidRDefault="00606CE3" w:rsidP="00251D80">
            <w:pPr>
              <w:rPr>
                <w:rFonts w:ascii="Arial" w:hAnsi="Arial" w:cs="Arial"/>
                <w:sz w:val="16"/>
                <w:szCs w:val="16"/>
              </w:rPr>
            </w:pPr>
            <w:r w:rsidRPr="003E0CD5">
              <w:rPr>
                <w:rFonts w:ascii="Arial" w:hAnsi="Arial" w:cs="Arial" w:hint="eastAsia"/>
                <w:sz w:val="16"/>
                <w:szCs w:val="16"/>
              </w:rPr>
              <w:t>38.201</w:t>
            </w:r>
          </w:p>
        </w:tc>
        <w:tc>
          <w:tcPr>
            <w:tcW w:w="1418" w:type="dxa"/>
          </w:tcPr>
          <w:p w:rsidR="00606CE3" w:rsidRPr="003E0CD5" w:rsidRDefault="00606CE3" w:rsidP="00251D80">
            <w:pPr>
              <w:rPr>
                <w:rFonts w:ascii="Arial" w:hAnsi="Arial" w:cs="Arial"/>
                <w:sz w:val="16"/>
                <w:szCs w:val="16"/>
              </w:rPr>
            </w:pPr>
            <w:r w:rsidRPr="003E0CD5">
              <w:rPr>
                <w:rFonts w:ascii="Arial" w:hAnsi="Arial" w:cs="Arial" w:hint="eastAsia"/>
                <w:sz w:val="16"/>
                <w:szCs w:val="16"/>
              </w:rPr>
              <w:t>TS</w:t>
            </w:r>
          </w:p>
        </w:tc>
        <w:tc>
          <w:tcPr>
            <w:tcW w:w="2551" w:type="dxa"/>
          </w:tcPr>
          <w:p w:rsidR="00606CE3" w:rsidRPr="003E0CD5" w:rsidRDefault="0084580F" w:rsidP="00AA3E2D">
            <w:pPr>
              <w:rPr>
                <w:rFonts w:ascii="Arial" w:hAnsi="Arial" w:cs="Arial"/>
                <w:sz w:val="16"/>
                <w:szCs w:val="16"/>
              </w:rPr>
            </w:pPr>
            <w:r w:rsidRPr="003E0CD5">
              <w:rPr>
                <w:rFonts w:ascii="Arial" w:hAnsi="Arial" w:cs="Arial" w:hint="eastAsia"/>
                <w:sz w:val="16"/>
                <w:szCs w:val="16"/>
              </w:rPr>
              <w:t xml:space="preserve">NR; </w:t>
            </w:r>
            <w:r w:rsidR="00606CE3" w:rsidRPr="003E0CD5">
              <w:rPr>
                <w:rFonts w:ascii="Arial" w:hAnsi="Arial" w:cs="Arial" w:hint="eastAsia"/>
                <w:sz w:val="16"/>
                <w:szCs w:val="16"/>
              </w:rPr>
              <w:t>Physical layer; General description</w:t>
            </w:r>
          </w:p>
        </w:tc>
        <w:tc>
          <w:tcPr>
            <w:tcW w:w="993" w:type="dxa"/>
          </w:tcPr>
          <w:p w:rsidR="00606CE3" w:rsidRPr="003E0CD5" w:rsidRDefault="00606CE3" w:rsidP="007C12EA">
            <w:pPr>
              <w:rPr>
                <w:rFonts w:ascii="Arial" w:hAnsi="Arial" w:cs="Arial"/>
                <w:sz w:val="16"/>
                <w:szCs w:val="16"/>
              </w:rPr>
            </w:pPr>
            <w:r w:rsidRPr="003E0CD5">
              <w:rPr>
                <w:rFonts w:ascii="Arial" w:hAnsi="Arial" w:cs="Arial" w:hint="eastAsia"/>
                <w:sz w:val="16"/>
                <w:szCs w:val="16"/>
              </w:rPr>
              <w:t>TSG-RAN #</w:t>
            </w:r>
            <w:r w:rsidR="007A4011" w:rsidRPr="003E0CD5">
              <w:rPr>
                <w:rFonts w:ascii="Arial" w:hAnsi="Arial" w:cs="Arial" w:hint="eastAsia"/>
                <w:sz w:val="16"/>
                <w:szCs w:val="16"/>
              </w:rPr>
              <w:t>77</w:t>
            </w:r>
          </w:p>
        </w:tc>
        <w:tc>
          <w:tcPr>
            <w:tcW w:w="1074" w:type="dxa"/>
          </w:tcPr>
          <w:p w:rsidR="00606CE3" w:rsidRPr="003E0CD5" w:rsidRDefault="00606CE3"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897FDA" w:rsidRPr="003E0CD5" w:rsidRDefault="00897FDA"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97FDA" w:rsidRPr="003E0CD5" w:rsidRDefault="00897FDA" w:rsidP="00432283">
            <w:pPr>
              <w:rPr>
                <w:rFonts w:ascii="Arial" w:hAnsi="Arial" w:cs="Arial"/>
                <w:sz w:val="16"/>
                <w:szCs w:val="16"/>
              </w:rPr>
            </w:pPr>
            <w:r w:rsidRPr="003E0CD5">
              <w:rPr>
                <w:rFonts w:ascii="Arial" w:hAnsi="Arial" w:cs="Arial" w:hint="eastAsia"/>
                <w:sz w:val="16"/>
                <w:szCs w:val="16"/>
              </w:rPr>
              <w:t>Satoshi Nagata</w:t>
            </w:r>
          </w:p>
          <w:p w:rsidR="00897FDA" w:rsidRPr="003E0CD5" w:rsidRDefault="00897FDA" w:rsidP="00432283">
            <w:pPr>
              <w:rPr>
                <w:rFonts w:ascii="Arial" w:hAnsi="Arial" w:cs="Arial"/>
                <w:sz w:val="16"/>
                <w:szCs w:val="16"/>
              </w:rPr>
            </w:pPr>
            <w:r w:rsidRPr="003E0CD5">
              <w:rPr>
                <w:rFonts w:ascii="Arial" w:hAnsi="Arial" w:cs="Arial" w:hint="eastAsia"/>
                <w:sz w:val="16"/>
                <w:szCs w:val="16"/>
              </w:rPr>
              <w:t>nagatas@nttdocomo.com</w:t>
            </w:r>
          </w:p>
          <w:p w:rsidR="00606CE3" w:rsidRPr="003E0CD5" w:rsidRDefault="00606CE3"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38.202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84580F" w:rsidP="00AA3E2D">
            <w:pPr>
              <w:rPr>
                <w:rFonts w:ascii="Arial" w:hAnsi="Arial" w:cs="Arial"/>
                <w:sz w:val="16"/>
                <w:szCs w:val="16"/>
              </w:rPr>
            </w:pPr>
            <w:r w:rsidRPr="003E0CD5">
              <w:rPr>
                <w:rFonts w:ascii="Arial" w:hAnsi="Arial" w:cs="Arial"/>
                <w:sz w:val="16"/>
                <w:szCs w:val="16"/>
              </w:rPr>
              <w:t>NR services provided by the physical layer</w:t>
            </w:r>
          </w:p>
        </w:tc>
        <w:tc>
          <w:tcPr>
            <w:tcW w:w="993"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#7</w:t>
            </w:r>
            <w:r w:rsidR="007A4011" w:rsidRPr="003E0CD5">
              <w:rPr>
                <w:rFonts w:ascii="Arial" w:hAnsi="Arial" w:cs="Arial" w:hint="eastAsia"/>
                <w:sz w:val="16"/>
                <w:szCs w:val="16"/>
              </w:rPr>
              <w:t>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84580F" w:rsidRPr="003E0CD5" w:rsidRDefault="0084580F" w:rsidP="00845B97">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845B97">
            <w:pPr>
              <w:rPr>
                <w:rFonts w:ascii="Arial" w:hAnsi="Arial" w:cs="Arial"/>
                <w:sz w:val="16"/>
                <w:szCs w:val="16"/>
              </w:rPr>
            </w:pPr>
            <w:r w:rsidRPr="003E0CD5">
              <w:rPr>
                <w:rFonts w:ascii="Arial" w:hAnsi="Arial" w:cs="Arial"/>
                <w:sz w:val="16"/>
                <w:szCs w:val="16"/>
              </w:rPr>
              <w:t>Joseph</w:t>
            </w:r>
            <w:r w:rsidRPr="003E0CD5">
              <w:rPr>
                <w:rFonts w:ascii="Arial" w:hAnsi="Arial" w:cs="Arial" w:hint="eastAsia"/>
                <w:sz w:val="16"/>
                <w:szCs w:val="16"/>
              </w:rPr>
              <w:t xml:space="preserve"> </w:t>
            </w:r>
            <w:proofErr w:type="spellStart"/>
            <w:r w:rsidRPr="003E0CD5">
              <w:rPr>
                <w:rFonts w:ascii="Arial" w:hAnsi="Arial" w:cs="Arial"/>
                <w:sz w:val="16"/>
                <w:szCs w:val="16"/>
              </w:rPr>
              <w:t>Soriaga</w:t>
            </w:r>
            <w:proofErr w:type="spellEnd"/>
          </w:p>
          <w:p w:rsidR="0084580F" w:rsidRPr="003E0CD5" w:rsidRDefault="0084580F" w:rsidP="00845B97">
            <w:pPr>
              <w:rPr>
                <w:rFonts w:ascii="Arial" w:hAnsi="Arial" w:cs="Arial"/>
                <w:sz w:val="16"/>
                <w:szCs w:val="16"/>
              </w:rPr>
            </w:pPr>
            <w:r w:rsidRPr="003E0CD5">
              <w:rPr>
                <w:rFonts w:ascii="Arial" w:hAnsi="Arial" w:cs="Arial"/>
                <w:sz w:val="16"/>
                <w:szCs w:val="16"/>
              </w:rPr>
              <w:t>jsoriaga@qti.qualcomm.com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38.211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84580F" w:rsidP="00AA3E2D">
            <w:pPr>
              <w:rPr>
                <w:rFonts w:ascii="Arial" w:hAnsi="Arial" w:cs="Arial"/>
                <w:sz w:val="16"/>
                <w:szCs w:val="16"/>
              </w:rPr>
            </w:pPr>
            <w:r w:rsidRPr="003E0CD5">
              <w:rPr>
                <w:rFonts w:ascii="Arial" w:hAnsi="Arial" w:cs="Arial" w:hint="eastAsia"/>
                <w:sz w:val="16"/>
                <w:szCs w:val="16"/>
              </w:rPr>
              <w:t>NR; Physical channels and modulation</w:t>
            </w:r>
          </w:p>
        </w:tc>
        <w:tc>
          <w:tcPr>
            <w:tcW w:w="993"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w:t>
            </w:r>
            <w:r w:rsidR="007A4011" w:rsidRPr="003E0CD5">
              <w:rPr>
                <w:rFonts w:ascii="Arial" w:hAnsi="Arial" w:cs="Arial" w:hint="eastAsia"/>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84580F" w:rsidRPr="003E0CD5" w:rsidRDefault="0084580F" w:rsidP="00897FDA">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84580F">
            <w:pPr>
              <w:rPr>
                <w:rFonts w:ascii="Arial" w:hAnsi="Arial" w:cs="Arial"/>
                <w:sz w:val="16"/>
                <w:szCs w:val="16"/>
              </w:rPr>
            </w:pPr>
            <w:r w:rsidRPr="003E0CD5">
              <w:rPr>
                <w:rFonts w:ascii="Arial" w:hAnsi="Arial" w:cs="Arial" w:hint="eastAsia"/>
                <w:sz w:val="16"/>
                <w:szCs w:val="16"/>
              </w:rPr>
              <w:t xml:space="preserve">Stefan </w:t>
            </w:r>
            <w:proofErr w:type="spellStart"/>
            <w:r w:rsidRPr="003E0CD5">
              <w:rPr>
                <w:rFonts w:ascii="Arial" w:hAnsi="Arial" w:cs="Arial"/>
                <w:sz w:val="16"/>
                <w:szCs w:val="16"/>
              </w:rPr>
              <w:t>Parkvall</w:t>
            </w:r>
            <w:proofErr w:type="spellEnd"/>
          </w:p>
          <w:p w:rsidR="0084580F" w:rsidRPr="003E0CD5" w:rsidRDefault="0084580F" w:rsidP="0084580F">
            <w:pPr>
              <w:rPr>
                <w:rFonts w:ascii="Arial" w:hAnsi="Arial" w:cs="Arial"/>
                <w:sz w:val="16"/>
                <w:szCs w:val="16"/>
              </w:rPr>
            </w:pPr>
            <w:r w:rsidRPr="003E0CD5">
              <w:rPr>
                <w:rFonts w:ascii="Arial" w:hAnsi="Arial" w:cs="Arial"/>
                <w:sz w:val="16"/>
                <w:szCs w:val="16"/>
              </w:rPr>
              <w:t>stefan.parkvall@ericsson.com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38.212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E01A47"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Multiplexing and channel coding</w:t>
            </w:r>
          </w:p>
        </w:tc>
        <w:tc>
          <w:tcPr>
            <w:tcW w:w="993"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w:t>
            </w:r>
            <w:r w:rsidR="007A4011" w:rsidRPr="003E0CD5">
              <w:rPr>
                <w:rFonts w:ascii="Arial" w:hAnsi="Arial" w:cs="Arial" w:hint="eastAsia"/>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84580F" w:rsidRPr="003E0CD5" w:rsidRDefault="0084580F" w:rsidP="00897FDA">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proofErr w:type="spellStart"/>
            <w:r w:rsidRPr="003E0CD5">
              <w:rPr>
                <w:rFonts w:ascii="Arial" w:hAnsi="Arial" w:cs="Arial" w:hint="eastAsia"/>
                <w:sz w:val="16"/>
                <w:szCs w:val="16"/>
              </w:rPr>
              <w:t>Zukang</w:t>
            </w:r>
            <w:proofErr w:type="spellEnd"/>
            <w:r w:rsidRPr="003E0CD5">
              <w:rPr>
                <w:rFonts w:ascii="Arial" w:hAnsi="Arial" w:cs="Arial" w:hint="eastAsia"/>
                <w:sz w:val="16"/>
                <w:szCs w:val="16"/>
              </w:rPr>
              <w:t xml:space="preserve"> Shen</w:t>
            </w:r>
          </w:p>
          <w:p w:rsidR="0084580F" w:rsidRPr="003E0CD5" w:rsidRDefault="0084580F" w:rsidP="00432283">
            <w:pPr>
              <w:rPr>
                <w:rFonts w:ascii="Arial" w:hAnsi="Arial" w:cs="Arial"/>
                <w:sz w:val="16"/>
                <w:szCs w:val="16"/>
              </w:rPr>
            </w:pPr>
            <w:r w:rsidRPr="003E0CD5">
              <w:rPr>
                <w:rFonts w:ascii="Arial" w:hAnsi="Arial" w:cs="Arial"/>
                <w:sz w:val="16"/>
                <w:szCs w:val="16"/>
              </w:rPr>
              <w:t>shenzukang@huawei.com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3E799B">
            <w:pPr>
              <w:rPr>
                <w:rFonts w:ascii="Arial" w:hAnsi="Arial" w:cs="Arial"/>
                <w:sz w:val="16"/>
                <w:szCs w:val="16"/>
              </w:rPr>
            </w:pPr>
            <w:r w:rsidRPr="003E0CD5">
              <w:rPr>
                <w:rFonts w:ascii="Arial" w:hAnsi="Arial" w:cs="Arial" w:hint="eastAsia"/>
                <w:sz w:val="16"/>
                <w:szCs w:val="16"/>
              </w:rPr>
              <w:t>38.</w:t>
            </w:r>
            <w:r w:rsidR="00BD0243" w:rsidRPr="003E0CD5">
              <w:rPr>
                <w:rFonts w:ascii="Arial" w:hAnsi="Arial" w:cs="Arial"/>
                <w:sz w:val="16"/>
                <w:szCs w:val="16"/>
              </w:rPr>
              <w:t>213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C00026" w:rsidP="003E799B">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Physical layer procedures</w:t>
            </w:r>
            <w:r w:rsidRPr="003E0CD5">
              <w:rPr>
                <w:rFonts w:ascii="Arial" w:hAnsi="Arial" w:cs="Arial" w:hint="eastAsia"/>
                <w:sz w:val="16"/>
                <w:szCs w:val="16"/>
              </w:rPr>
              <w:t xml:space="preserve"> for control</w:t>
            </w:r>
          </w:p>
        </w:tc>
        <w:tc>
          <w:tcPr>
            <w:tcW w:w="993"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w:t>
            </w:r>
            <w:r w:rsidR="007A4011" w:rsidRPr="003E0CD5">
              <w:rPr>
                <w:rFonts w:ascii="Arial" w:hAnsi="Arial" w:cs="Arial" w:hint="eastAsia"/>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84580F" w:rsidRPr="003E0CD5" w:rsidRDefault="0084580F" w:rsidP="00897FDA">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C00026" w:rsidP="00432283">
            <w:pPr>
              <w:rPr>
                <w:rFonts w:ascii="Arial" w:hAnsi="Arial" w:cs="Arial"/>
                <w:sz w:val="16"/>
                <w:szCs w:val="16"/>
              </w:rPr>
            </w:pPr>
            <w:r w:rsidRPr="003E0CD5">
              <w:rPr>
                <w:rFonts w:ascii="Arial" w:hAnsi="Arial" w:cs="Arial" w:hint="eastAsia"/>
                <w:sz w:val="16"/>
                <w:szCs w:val="16"/>
              </w:rPr>
              <w:t xml:space="preserve">Aris </w:t>
            </w:r>
            <w:proofErr w:type="spellStart"/>
            <w:r w:rsidRPr="003E0CD5">
              <w:rPr>
                <w:rFonts w:ascii="Arial" w:hAnsi="Arial" w:cs="Arial"/>
                <w:sz w:val="16"/>
                <w:szCs w:val="16"/>
              </w:rPr>
              <w:t>Papasakellariou</w:t>
            </w:r>
            <w:proofErr w:type="spellEnd"/>
          </w:p>
          <w:p w:rsidR="0084580F" w:rsidRPr="003E0CD5" w:rsidRDefault="00C00026" w:rsidP="00432283">
            <w:pPr>
              <w:rPr>
                <w:rFonts w:ascii="Arial" w:hAnsi="Arial" w:cs="Arial"/>
                <w:sz w:val="16"/>
                <w:szCs w:val="16"/>
              </w:rPr>
            </w:pPr>
            <w:r w:rsidRPr="003E0CD5">
              <w:rPr>
                <w:rFonts w:ascii="Arial" w:hAnsi="Arial" w:cs="Arial"/>
                <w:sz w:val="16"/>
                <w:szCs w:val="16"/>
              </w:rPr>
              <w:t>aris.papas@samsung.com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C00026" w:rsidRPr="003E0CD5" w:rsidTr="00845B97">
        <w:tc>
          <w:tcPr>
            <w:tcW w:w="1191" w:type="dxa"/>
          </w:tcPr>
          <w:p w:rsidR="00C00026" w:rsidRPr="003E0CD5" w:rsidRDefault="00C00026" w:rsidP="003E799B">
            <w:pPr>
              <w:rPr>
                <w:rFonts w:ascii="Arial" w:hAnsi="Arial" w:cs="Arial"/>
                <w:sz w:val="16"/>
                <w:szCs w:val="16"/>
              </w:rPr>
            </w:pPr>
            <w:r w:rsidRPr="003E0CD5">
              <w:rPr>
                <w:rFonts w:ascii="Arial" w:hAnsi="Arial" w:cs="Arial" w:hint="eastAsia"/>
                <w:sz w:val="16"/>
                <w:szCs w:val="16"/>
              </w:rPr>
              <w:t>38.</w:t>
            </w:r>
            <w:r w:rsidR="00BD0243" w:rsidRPr="003E0CD5">
              <w:rPr>
                <w:rFonts w:ascii="Arial" w:hAnsi="Arial" w:cs="Arial"/>
                <w:sz w:val="16"/>
                <w:szCs w:val="16"/>
              </w:rPr>
              <w:t>214</w:t>
            </w:r>
          </w:p>
        </w:tc>
        <w:tc>
          <w:tcPr>
            <w:tcW w:w="1418" w:type="dxa"/>
          </w:tcPr>
          <w:p w:rsidR="00C00026" w:rsidRPr="003E0CD5" w:rsidRDefault="00C00026" w:rsidP="00845B97">
            <w:pPr>
              <w:rPr>
                <w:rFonts w:ascii="Arial" w:hAnsi="Arial" w:cs="Arial"/>
                <w:sz w:val="16"/>
                <w:szCs w:val="16"/>
              </w:rPr>
            </w:pPr>
            <w:r w:rsidRPr="003E0CD5">
              <w:rPr>
                <w:rFonts w:ascii="Arial" w:hAnsi="Arial" w:cs="Arial" w:hint="eastAsia"/>
                <w:sz w:val="16"/>
                <w:szCs w:val="16"/>
              </w:rPr>
              <w:t>TS</w:t>
            </w:r>
          </w:p>
        </w:tc>
        <w:tc>
          <w:tcPr>
            <w:tcW w:w="2551" w:type="dxa"/>
          </w:tcPr>
          <w:p w:rsidR="00C00026" w:rsidRPr="003E0CD5" w:rsidRDefault="00C00026" w:rsidP="003E799B">
            <w:pPr>
              <w:rPr>
                <w:rFonts w:ascii="Arial" w:hAnsi="Arial" w:cs="Arial"/>
                <w:sz w:val="16"/>
                <w:szCs w:val="16"/>
              </w:rPr>
            </w:pPr>
            <w:r w:rsidRPr="003E0CD5">
              <w:rPr>
                <w:rFonts w:ascii="Arial" w:hAnsi="Arial" w:cs="Arial" w:hint="eastAsia"/>
                <w:sz w:val="16"/>
                <w:szCs w:val="16"/>
              </w:rPr>
              <w:t xml:space="preserve">NR; Physical layer procedures provided </w:t>
            </w:r>
            <w:r w:rsidRPr="003E0CD5">
              <w:rPr>
                <w:rFonts w:ascii="Arial" w:hAnsi="Arial" w:cs="Arial"/>
                <w:sz w:val="16"/>
                <w:szCs w:val="16"/>
              </w:rPr>
              <w:t>for data</w:t>
            </w:r>
          </w:p>
        </w:tc>
        <w:tc>
          <w:tcPr>
            <w:tcW w:w="993" w:type="dxa"/>
          </w:tcPr>
          <w:p w:rsidR="00C00026" w:rsidRPr="003E0CD5" w:rsidRDefault="00C00026" w:rsidP="00E62C4F">
            <w:pPr>
              <w:rPr>
                <w:rFonts w:ascii="Arial" w:hAnsi="Arial" w:cs="Arial"/>
                <w:sz w:val="16"/>
                <w:szCs w:val="16"/>
              </w:rPr>
            </w:pPr>
            <w:r w:rsidRPr="003E0CD5">
              <w:rPr>
                <w:rFonts w:ascii="Arial" w:hAnsi="Arial" w:cs="Arial" w:hint="eastAsia"/>
                <w:sz w:val="16"/>
                <w:szCs w:val="16"/>
              </w:rPr>
              <w:t>TSG-RAN #7</w:t>
            </w:r>
            <w:r w:rsidR="007A4011" w:rsidRPr="003E0CD5">
              <w:rPr>
                <w:rFonts w:ascii="Arial" w:hAnsi="Arial" w:cs="Arial" w:hint="eastAsia"/>
                <w:sz w:val="16"/>
                <w:szCs w:val="16"/>
              </w:rPr>
              <w:t>7</w:t>
            </w:r>
          </w:p>
        </w:tc>
        <w:tc>
          <w:tcPr>
            <w:tcW w:w="1074" w:type="dxa"/>
          </w:tcPr>
          <w:p w:rsidR="00C00026" w:rsidRPr="003E0CD5" w:rsidRDefault="00C00026"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C00026" w:rsidRPr="003E0CD5" w:rsidRDefault="00C00026" w:rsidP="00C00026">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C00026" w:rsidRPr="003E0CD5" w:rsidRDefault="00C00026" w:rsidP="00845B97">
            <w:pPr>
              <w:rPr>
                <w:rFonts w:ascii="Arial" w:hAnsi="Arial" w:cs="Arial"/>
                <w:sz w:val="16"/>
                <w:szCs w:val="16"/>
              </w:rPr>
            </w:pPr>
            <w:r w:rsidRPr="003E0CD5">
              <w:rPr>
                <w:rFonts w:ascii="Arial" w:hAnsi="Arial" w:cs="Arial" w:hint="eastAsia"/>
                <w:sz w:val="16"/>
                <w:szCs w:val="16"/>
              </w:rPr>
              <w:t xml:space="preserve">Mihai </w:t>
            </w:r>
            <w:r w:rsidRPr="003E0CD5">
              <w:rPr>
                <w:rFonts w:ascii="Arial" w:hAnsi="Arial" w:cs="Arial"/>
                <w:sz w:val="16"/>
                <w:szCs w:val="16"/>
              </w:rPr>
              <w:t>Enescu</w:t>
            </w:r>
          </w:p>
          <w:p w:rsidR="00C00026" w:rsidRPr="003E0CD5" w:rsidRDefault="00C00026" w:rsidP="00845B97">
            <w:pPr>
              <w:rPr>
                <w:rFonts w:ascii="Arial" w:hAnsi="Arial" w:cs="Arial"/>
                <w:sz w:val="16"/>
                <w:szCs w:val="16"/>
              </w:rPr>
            </w:pPr>
            <w:r w:rsidRPr="003E0CD5">
              <w:rPr>
                <w:rFonts w:ascii="Arial" w:hAnsi="Arial" w:cs="Arial"/>
                <w:sz w:val="16"/>
                <w:szCs w:val="16"/>
              </w:rPr>
              <w:t>mihai.enescu@nokia.com</w:t>
            </w:r>
          </w:p>
          <w:p w:rsidR="00C00026" w:rsidRPr="003E0CD5" w:rsidRDefault="00C00026" w:rsidP="00845B97">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38.</w:t>
            </w:r>
            <w:r w:rsidR="00C00026" w:rsidRPr="003E0CD5">
              <w:rPr>
                <w:rFonts w:ascii="Arial" w:hAnsi="Arial" w:cs="Arial" w:hint="eastAsia"/>
                <w:sz w:val="16"/>
                <w:szCs w:val="16"/>
              </w:rPr>
              <w:t>215</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C00026"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Physical layer measurements</w:t>
            </w:r>
          </w:p>
        </w:tc>
        <w:tc>
          <w:tcPr>
            <w:tcW w:w="993"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w:t>
            </w:r>
            <w:r w:rsidR="007A4011" w:rsidRPr="003E0CD5">
              <w:rPr>
                <w:rFonts w:ascii="Arial" w:hAnsi="Arial" w:cs="Arial" w:hint="eastAsia"/>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C00026" w:rsidRPr="003E0CD5" w:rsidRDefault="00C00026" w:rsidP="00C00026">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C00026" w:rsidRPr="003E0CD5" w:rsidRDefault="00C00026" w:rsidP="00432283">
            <w:pPr>
              <w:rPr>
                <w:rFonts w:ascii="Arial" w:hAnsi="Arial" w:cs="Arial"/>
                <w:sz w:val="16"/>
                <w:szCs w:val="16"/>
              </w:rPr>
            </w:pPr>
            <w:r w:rsidRPr="003E0CD5">
              <w:rPr>
                <w:rFonts w:ascii="Arial" w:hAnsi="Arial" w:cs="Arial"/>
                <w:sz w:val="16"/>
                <w:szCs w:val="16"/>
              </w:rPr>
              <w:t xml:space="preserve">Alexei </w:t>
            </w:r>
            <w:proofErr w:type="spellStart"/>
            <w:r w:rsidRPr="003E0CD5">
              <w:rPr>
                <w:rFonts w:ascii="Arial" w:hAnsi="Arial" w:cs="Arial"/>
                <w:sz w:val="16"/>
                <w:szCs w:val="16"/>
              </w:rPr>
              <w:t>Davydov</w:t>
            </w:r>
            <w:proofErr w:type="spellEnd"/>
          </w:p>
          <w:p w:rsidR="00C00026" w:rsidRPr="003E0CD5" w:rsidRDefault="00C00026" w:rsidP="00432283">
            <w:pPr>
              <w:rPr>
                <w:rFonts w:ascii="Arial" w:hAnsi="Arial" w:cs="Arial"/>
                <w:sz w:val="16"/>
                <w:szCs w:val="16"/>
              </w:rPr>
            </w:pPr>
            <w:r w:rsidRPr="003E0CD5">
              <w:rPr>
                <w:rFonts w:ascii="Arial" w:hAnsi="Arial" w:cs="Arial"/>
                <w:sz w:val="16"/>
                <w:szCs w:val="16"/>
              </w:rPr>
              <w:t>alexei.davydov@intel.com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38.300</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7C12EA">
            <w:pPr>
              <w:rPr>
                <w:rFonts w:ascii="Arial" w:hAnsi="Arial" w:cs="Arial"/>
                <w:sz w:val="16"/>
                <w:szCs w:val="16"/>
              </w:rPr>
            </w:pPr>
            <w:r w:rsidRPr="003E0CD5">
              <w:rPr>
                <w:rFonts w:ascii="Arial" w:hAnsi="Arial" w:cs="Arial" w:hint="eastAsia"/>
                <w:sz w:val="16"/>
                <w:szCs w:val="16"/>
              </w:rPr>
              <w:t xml:space="preserve">NR; NR and NG-RAN overall </w:t>
            </w:r>
            <w:r w:rsidR="0084580F" w:rsidRPr="003E0CD5">
              <w:rPr>
                <w:rFonts w:ascii="Arial" w:hAnsi="Arial" w:cs="Arial" w:hint="eastAsia"/>
                <w:sz w:val="16"/>
                <w:szCs w:val="16"/>
              </w:rPr>
              <w:t>description; Stage-2</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hint="eastAsia"/>
                <w:sz w:val="16"/>
                <w:szCs w:val="16"/>
              </w:rPr>
              <w:t>7</w:t>
            </w:r>
            <w:r w:rsidR="00C92A7A" w:rsidRPr="003E0CD5">
              <w:rPr>
                <w:rFonts w:ascii="Arial" w:hAnsi="Arial" w:cs="Arial"/>
                <w:sz w:val="16"/>
                <w:szCs w:val="16"/>
              </w:rPr>
              <w:t>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hint="eastAsia"/>
                <w:sz w:val="16"/>
                <w:szCs w:val="16"/>
              </w:rPr>
              <w:t xml:space="preserve">Benoist </w:t>
            </w:r>
            <w:proofErr w:type="spellStart"/>
            <w:r w:rsidRPr="003E0CD5">
              <w:rPr>
                <w:rFonts w:ascii="Arial" w:hAnsi="Arial" w:cs="Arial" w:hint="eastAsia"/>
                <w:sz w:val="16"/>
                <w:szCs w:val="16"/>
              </w:rPr>
              <w:t>Sebire</w:t>
            </w:r>
            <w:proofErr w:type="spellEnd"/>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benoist.sebire@NOKIA.COM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p w:rsidR="00C92A7A" w:rsidRPr="003E0CD5" w:rsidRDefault="00C92A7A" w:rsidP="00432283">
            <w:pPr>
              <w:rPr>
                <w:rFonts w:ascii="Arial" w:hAnsi="Arial" w:cs="Arial"/>
                <w:sz w:val="16"/>
                <w:szCs w:val="16"/>
              </w:rPr>
            </w:pPr>
            <w:r w:rsidRPr="003E0CD5">
              <w:rPr>
                <w:rFonts w:ascii="Arial" w:hAnsi="Arial" w:cs="Arial"/>
                <w:sz w:val="16"/>
                <w:szCs w:val="16"/>
              </w:rPr>
              <w:t>NOTE 2</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38.304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User Equipment (UE) procedures in idle mode</w:t>
            </w:r>
            <w:r w:rsidR="002F783E" w:rsidRPr="003E0CD5">
              <w:rPr>
                <w:rFonts w:ascii="Arial" w:hAnsi="Arial" w:cs="Arial"/>
                <w:sz w:val="16"/>
                <w:szCs w:val="16"/>
              </w:rPr>
              <w:t xml:space="preserve"> and </w:t>
            </w:r>
            <w:r w:rsidR="002F783E" w:rsidRPr="003E0CD5">
              <w:rPr>
                <w:rFonts w:ascii="Arial" w:hAnsi="Arial" w:cs="Arial"/>
                <w:sz w:val="16"/>
                <w:szCs w:val="16"/>
              </w:rPr>
              <w:lastRenderedPageBreak/>
              <w:t>RRC Inactive state</w:t>
            </w:r>
          </w:p>
        </w:tc>
        <w:tc>
          <w:tcPr>
            <w:tcW w:w="993"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lastRenderedPageBreak/>
              <w:t>TSG-RAN #79</w:t>
            </w:r>
          </w:p>
        </w:tc>
        <w:tc>
          <w:tcPr>
            <w:tcW w:w="1074" w:type="dxa"/>
          </w:tcPr>
          <w:p w:rsidR="0084580F" w:rsidRPr="003E0CD5" w:rsidRDefault="0084580F" w:rsidP="0042719F">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proofErr w:type="spellStart"/>
            <w:r w:rsidRPr="003E0CD5">
              <w:rPr>
                <w:rFonts w:ascii="Arial" w:hAnsi="Arial" w:cs="Arial"/>
                <w:sz w:val="16"/>
                <w:szCs w:val="16"/>
              </w:rPr>
              <w:t>Ozcan</w:t>
            </w:r>
            <w:proofErr w:type="spellEnd"/>
            <w:r w:rsidRPr="003E0CD5">
              <w:rPr>
                <w:rFonts w:ascii="Arial" w:hAnsi="Arial" w:cs="Arial"/>
                <w:sz w:val="16"/>
                <w:szCs w:val="16"/>
              </w:rPr>
              <w:t xml:space="preserve"> Ozturk</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lastRenderedPageBreak/>
              <w:t>oozturk@QTI.QUALCOMM.COM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DE2789" w:rsidRPr="003E0CD5" w:rsidTr="00EB7A56">
        <w:tc>
          <w:tcPr>
            <w:tcW w:w="1191" w:type="dxa"/>
          </w:tcPr>
          <w:p w:rsidR="00DE2789" w:rsidRPr="003E0CD5" w:rsidRDefault="00DE2789" w:rsidP="00251D80">
            <w:pPr>
              <w:rPr>
                <w:rFonts w:ascii="Arial" w:hAnsi="Arial" w:cs="Arial"/>
                <w:sz w:val="16"/>
                <w:szCs w:val="16"/>
              </w:rPr>
            </w:pPr>
            <w:r w:rsidRPr="003E0CD5">
              <w:rPr>
                <w:rFonts w:ascii="Arial" w:hAnsi="Arial" w:cs="Arial"/>
                <w:sz w:val="16"/>
                <w:szCs w:val="16"/>
              </w:rPr>
              <w:lastRenderedPageBreak/>
              <w:t>38.305</w:t>
            </w:r>
          </w:p>
        </w:tc>
        <w:tc>
          <w:tcPr>
            <w:tcW w:w="1418" w:type="dxa"/>
          </w:tcPr>
          <w:p w:rsidR="00DE2789" w:rsidRPr="003E0CD5" w:rsidRDefault="00DE2789" w:rsidP="00251D80">
            <w:pPr>
              <w:rPr>
                <w:rFonts w:ascii="Arial" w:hAnsi="Arial" w:cs="Arial"/>
                <w:sz w:val="16"/>
                <w:szCs w:val="16"/>
              </w:rPr>
            </w:pPr>
            <w:r w:rsidRPr="003E0CD5">
              <w:rPr>
                <w:rFonts w:ascii="Arial" w:hAnsi="Arial" w:cs="Arial"/>
                <w:sz w:val="16"/>
                <w:szCs w:val="16"/>
              </w:rPr>
              <w:t>TS</w:t>
            </w:r>
          </w:p>
        </w:tc>
        <w:tc>
          <w:tcPr>
            <w:tcW w:w="2551" w:type="dxa"/>
          </w:tcPr>
          <w:p w:rsidR="00DE2789" w:rsidRPr="003E0CD5" w:rsidRDefault="00DE2789" w:rsidP="00697ECA">
            <w:pPr>
              <w:rPr>
                <w:rFonts w:ascii="Arial" w:hAnsi="Arial" w:cs="Arial"/>
                <w:sz w:val="16"/>
                <w:szCs w:val="16"/>
              </w:rPr>
            </w:pPr>
            <w:r w:rsidRPr="003E0CD5">
              <w:rPr>
                <w:rFonts w:ascii="Arial" w:hAnsi="Arial" w:cs="Arial"/>
                <w:sz w:val="16"/>
                <w:szCs w:val="16"/>
              </w:rPr>
              <w:t>NR; Stage 2 functional specification of</w:t>
            </w:r>
          </w:p>
          <w:p w:rsidR="00DE2789" w:rsidRPr="003E0CD5" w:rsidRDefault="00DE2789" w:rsidP="00AA3E2D">
            <w:pPr>
              <w:rPr>
                <w:rFonts w:ascii="Arial" w:hAnsi="Arial" w:cs="Arial"/>
                <w:sz w:val="16"/>
                <w:szCs w:val="16"/>
              </w:rPr>
            </w:pPr>
            <w:r w:rsidRPr="003E0CD5">
              <w:rPr>
                <w:rFonts w:ascii="Arial" w:hAnsi="Arial" w:cs="Arial"/>
                <w:sz w:val="16"/>
                <w:szCs w:val="16"/>
              </w:rPr>
              <w:t>User Equipment (UE) positioning in NG-RAN</w:t>
            </w:r>
          </w:p>
        </w:tc>
        <w:tc>
          <w:tcPr>
            <w:tcW w:w="993" w:type="dxa"/>
          </w:tcPr>
          <w:p w:rsidR="00DE2789" w:rsidRPr="003E0CD5" w:rsidRDefault="00DE2789" w:rsidP="00ED06F9">
            <w:pPr>
              <w:rPr>
                <w:rFonts w:ascii="Arial" w:hAnsi="Arial" w:cs="Arial"/>
                <w:sz w:val="16"/>
                <w:szCs w:val="16"/>
              </w:rPr>
            </w:pPr>
            <w:r w:rsidRPr="003E0CD5">
              <w:rPr>
                <w:rFonts w:ascii="Arial" w:hAnsi="Arial" w:cs="Arial" w:hint="eastAsia"/>
                <w:sz w:val="16"/>
                <w:szCs w:val="16"/>
              </w:rPr>
              <w:t>TSG-RAN #79</w:t>
            </w:r>
          </w:p>
        </w:tc>
        <w:tc>
          <w:tcPr>
            <w:tcW w:w="1074" w:type="dxa"/>
          </w:tcPr>
          <w:p w:rsidR="00DE2789" w:rsidRPr="003E0CD5" w:rsidRDefault="00DE2789" w:rsidP="0042719F">
            <w:pPr>
              <w:rPr>
                <w:rFonts w:ascii="Arial" w:hAnsi="Arial" w:cs="Arial"/>
                <w:sz w:val="16"/>
                <w:szCs w:val="16"/>
              </w:rPr>
            </w:pPr>
            <w:r w:rsidRPr="003E0CD5">
              <w:rPr>
                <w:rFonts w:ascii="Arial" w:hAnsi="Arial" w:cs="Arial" w:hint="eastAsia"/>
                <w:sz w:val="16"/>
                <w:szCs w:val="16"/>
              </w:rPr>
              <w:t>TSG-RAN #80</w:t>
            </w:r>
          </w:p>
        </w:tc>
        <w:tc>
          <w:tcPr>
            <w:tcW w:w="2186" w:type="dxa"/>
          </w:tcPr>
          <w:p w:rsidR="00DE2789" w:rsidRPr="003E0CD5" w:rsidRDefault="00DE2789" w:rsidP="00697ECA">
            <w:pPr>
              <w:rPr>
                <w:rFonts w:ascii="Arial" w:hAnsi="Arial" w:cs="Arial"/>
                <w:sz w:val="16"/>
                <w:szCs w:val="16"/>
              </w:rPr>
            </w:pPr>
            <w:r w:rsidRPr="003E0CD5">
              <w:rPr>
                <w:rFonts w:ascii="Arial" w:hAnsi="Arial" w:cs="Arial"/>
                <w:sz w:val="16"/>
                <w:szCs w:val="16"/>
              </w:rPr>
              <w:t>rapporteur;</w:t>
            </w:r>
          </w:p>
          <w:p w:rsidR="00A12DA8" w:rsidRPr="003E0CD5" w:rsidRDefault="00A12DA8" w:rsidP="00A12DA8">
            <w:pPr>
              <w:rPr>
                <w:rFonts w:ascii="Arial" w:hAnsi="Arial" w:cs="Arial"/>
                <w:sz w:val="16"/>
                <w:szCs w:val="16"/>
              </w:rPr>
            </w:pPr>
            <w:r w:rsidRPr="003E0CD5">
              <w:rPr>
                <w:rFonts w:ascii="Arial" w:hAnsi="Arial" w:cs="Arial"/>
                <w:sz w:val="16"/>
                <w:szCs w:val="16"/>
              </w:rPr>
              <w:t>Sven Fischer</w:t>
            </w:r>
            <w:r w:rsidRPr="003E0CD5">
              <w:rPr>
                <w:rFonts w:ascii="Arial" w:hAnsi="Arial" w:cs="Arial" w:hint="eastAsia"/>
                <w:sz w:val="16"/>
                <w:szCs w:val="16"/>
              </w:rPr>
              <w:t>;</w:t>
            </w:r>
          </w:p>
          <w:p w:rsidR="00DE2789" w:rsidRPr="003E0CD5" w:rsidRDefault="00A12DA8" w:rsidP="00A12DA8">
            <w:pPr>
              <w:rPr>
                <w:rFonts w:ascii="Arial" w:hAnsi="Arial" w:cs="Arial"/>
                <w:sz w:val="16"/>
                <w:szCs w:val="16"/>
              </w:rPr>
            </w:pPr>
            <w:r w:rsidRPr="003E0CD5">
              <w:rPr>
                <w:rFonts w:ascii="Arial" w:hAnsi="Arial" w:cs="Arial"/>
                <w:sz w:val="16"/>
                <w:szCs w:val="16"/>
              </w:rPr>
              <w:t>sfischer@QTI.QUALCOMM.COM</w:t>
            </w:r>
          </w:p>
          <w:p w:rsidR="00DE2789" w:rsidRPr="003E0CD5" w:rsidRDefault="00DE2789" w:rsidP="00432283">
            <w:pPr>
              <w:rPr>
                <w:rFonts w:ascii="Arial" w:hAnsi="Arial" w:cs="Arial"/>
                <w:sz w:val="16"/>
                <w:szCs w:val="16"/>
              </w:rPr>
            </w:pPr>
            <w:r w:rsidRPr="003E0CD5">
              <w:rPr>
                <w:rFonts w:ascii="Arial" w:hAnsi="Arial" w:cs="Arial"/>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38.306</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User Equipment (UE) radio access capabilities</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proofErr w:type="spellStart"/>
            <w:r w:rsidRPr="003E0CD5">
              <w:rPr>
                <w:rFonts w:ascii="Arial" w:hAnsi="Arial" w:cs="Arial"/>
                <w:sz w:val="16"/>
                <w:szCs w:val="16"/>
              </w:rPr>
              <w:t>Kyeongin</w:t>
            </w:r>
            <w:proofErr w:type="spellEnd"/>
            <w:r w:rsidRPr="003E0CD5">
              <w:rPr>
                <w:rFonts w:ascii="Arial" w:hAnsi="Arial" w:cs="Arial"/>
                <w:sz w:val="16"/>
                <w:szCs w:val="16"/>
              </w:rPr>
              <w:t xml:space="preserve"> </w:t>
            </w:r>
            <w:proofErr w:type="spellStart"/>
            <w:r w:rsidRPr="003E0CD5">
              <w:rPr>
                <w:rFonts w:ascii="Arial" w:hAnsi="Arial" w:cs="Arial"/>
                <w:sz w:val="16"/>
                <w:szCs w:val="16"/>
              </w:rPr>
              <w:t>Jeong</w:t>
            </w:r>
            <w:proofErr w:type="spellEnd"/>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kyeongin.jeong@INTEL.COM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p w:rsidR="00C92A7A" w:rsidRPr="003E0CD5" w:rsidRDefault="00C92A7A" w:rsidP="00432283">
            <w:pPr>
              <w:rPr>
                <w:rFonts w:ascii="Arial" w:hAnsi="Arial" w:cs="Arial"/>
                <w:sz w:val="16"/>
                <w:szCs w:val="16"/>
              </w:rPr>
            </w:pPr>
            <w:r w:rsidRPr="003E0CD5">
              <w:rPr>
                <w:rFonts w:ascii="Arial" w:hAnsi="Arial" w:cs="Arial"/>
                <w:sz w:val="16"/>
                <w:szCs w:val="16"/>
              </w:rPr>
              <w:t>NOTE 2</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38.321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proofErr w:type="spellStart"/>
            <w:proofErr w:type="gramStart"/>
            <w:r w:rsidRPr="003E0CD5">
              <w:rPr>
                <w:rFonts w:ascii="Arial" w:hAnsi="Arial" w:cs="Arial" w:hint="eastAsia"/>
                <w:sz w:val="16"/>
                <w:szCs w:val="16"/>
              </w:rPr>
              <w:t>NR;</w:t>
            </w:r>
            <w:r w:rsidR="0084580F" w:rsidRPr="003E0CD5">
              <w:rPr>
                <w:rFonts w:ascii="Arial" w:hAnsi="Arial" w:cs="Arial" w:hint="eastAsia"/>
                <w:sz w:val="16"/>
                <w:szCs w:val="16"/>
              </w:rPr>
              <w:t>Medium</w:t>
            </w:r>
            <w:proofErr w:type="spellEnd"/>
            <w:proofErr w:type="gramEnd"/>
            <w:r w:rsidR="0084580F" w:rsidRPr="003E0CD5">
              <w:rPr>
                <w:rFonts w:ascii="Arial" w:hAnsi="Arial" w:cs="Arial" w:hint="eastAsia"/>
                <w:sz w:val="16"/>
                <w:szCs w:val="16"/>
              </w:rPr>
              <w:t xml:space="preserve"> Access Control (MAC) protocol specification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proofErr w:type="spellStart"/>
            <w:r w:rsidRPr="003E0CD5">
              <w:rPr>
                <w:rFonts w:ascii="Arial" w:hAnsi="Arial" w:cs="Arial"/>
                <w:sz w:val="16"/>
                <w:szCs w:val="16"/>
              </w:rPr>
              <w:t>Jaehyuk</w:t>
            </w:r>
            <w:proofErr w:type="spellEnd"/>
            <w:r w:rsidRPr="003E0CD5">
              <w:rPr>
                <w:rFonts w:ascii="Arial" w:hAnsi="Arial" w:cs="Arial"/>
                <w:sz w:val="16"/>
                <w:szCs w:val="16"/>
              </w:rPr>
              <w:t xml:space="preserve"> Jang</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jack.jang@SAMSUNG.COM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38.322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proofErr w:type="spellStart"/>
            <w:proofErr w:type="gramStart"/>
            <w:r w:rsidRPr="003E0CD5">
              <w:rPr>
                <w:rFonts w:ascii="Arial" w:hAnsi="Arial" w:cs="Arial" w:hint="eastAsia"/>
                <w:sz w:val="16"/>
                <w:szCs w:val="16"/>
              </w:rPr>
              <w:t>NR;</w:t>
            </w:r>
            <w:r w:rsidR="0084580F" w:rsidRPr="003E0CD5">
              <w:rPr>
                <w:rFonts w:ascii="Arial" w:hAnsi="Arial" w:cs="Arial" w:hint="eastAsia"/>
                <w:sz w:val="16"/>
                <w:szCs w:val="16"/>
              </w:rPr>
              <w:t>Radio</w:t>
            </w:r>
            <w:proofErr w:type="spellEnd"/>
            <w:proofErr w:type="gramEnd"/>
            <w:r w:rsidR="0084580F" w:rsidRPr="003E0CD5">
              <w:rPr>
                <w:rFonts w:ascii="Arial" w:hAnsi="Arial" w:cs="Arial" w:hint="eastAsia"/>
                <w:sz w:val="16"/>
                <w:szCs w:val="16"/>
              </w:rPr>
              <w:t xml:space="preserve"> Link Control (RLC) protocol specification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 xml:space="preserve">Pavan </w:t>
            </w:r>
            <w:proofErr w:type="spellStart"/>
            <w:r w:rsidRPr="003E0CD5">
              <w:rPr>
                <w:rFonts w:ascii="Arial" w:hAnsi="Arial" w:cs="Arial"/>
                <w:sz w:val="16"/>
                <w:szCs w:val="16"/>
              </w:rPr>
              <w:t>Nuggehalli</w:t>
            </w:r>
            <w:proofErr w:type="spellEnd"/>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pavan.nuggehalli@MEDIATEK.COM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38.323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Packet Data Convergence Protocol (PDCP) specification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proofErr w:type="spellStart"/>
            <w:r w:rsidRPr="003E0CD5">
              <w:rPr>
                <w:rFonts w:ascii="Arial" w:hAnsi="Arial" w:cs="Arial"/>
                <w:sz w:val="16"/>
                <w:szCs w:val="16"/>
              </w:rPr>
              <w:t>SeungJune</w:t>
            </w:r>
            <w:proofErr w:type="spellEnd"/>
            <w:r w:rsidRPr="003E0CD5">
              <w:rPr>
                <w:rFonts w:ascii="Arial" w:hAnsi="Arial" w:cs="Arial"/>
                <w:sz w:val="16"/>
                <w:szCs w:val="16"/>
              </w:rPr>
              <w:t xml:space="preserve"> Yi</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seungjune.yi@LGE.COM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38.331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Radio Resource Control (RRC); Protocol specification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A12DA8" w:rsidRPr="003E0CD5" w:rsidRDefault="00A12DA8" w:rsidP="00A12DA8">
            <w:pPr>
              <w:rPr>
                <w:rFonts w:ascii="Arial" w:hAnsi="Arial" w:cs="Arial"/>
                <w:sz w:val="16"/>
                <w:szCs w:val="16"/>
              </w:rPr>
            </w:pPr>
            <w:proofErr w:type="spellStart"/>
            <w:r w:rsidRPr="003E0CD5">
              <w:rPr>
                <w:rFonts w:ascii="Arial" w:hAnsi="Arial" w:cs="Arial"/>
                <w:sz w:val="16"/>
                <w:szCs w:val="16"/>
              </w:rPr>
              <w:t>Håkan</w:t>
            </w:r>
            <w:proofErr w:type="spellEnd"/>
            <w:r w:rsidRPr="003E0CD5">
              <w:rPr>
                <w:rFonts w:ascii="Arial" w:hAnsi="Arial" w:cs="Arial"/>
                <w:sz w:val="16"/>
                <w:szCs w:val="16"/>
              </w:rPr>
              <w:t xml:space="preserve"> Palm</w:t>
            </w:r>
            <w:r w:rsidRPr="003E0CD5">
              <w:rPr>
                <w:rFonts w:ascii="Arial" w:hAnsi="Arial" w:cs="Arial" w:hint="eastAsia"/>
                <w:sz w:val="16"/>
                <w:szCs w:val="16"/>
              </w:rPr>
              <w:t>;</w:t>
            </w:r>
          </w:p>
          <w:p w:rsidR="00A12DA8" w:rsidRPr="003E0CD5" w:rsidRDefault="00A12DA8" w:rsidP="00A12DA8">
            <w:pPr>
              <w:rPr>
                <w:rFonts w:ascii="Arial" w:hAnsi="Arial" w:cs="Arial"/>
                <w:sz w:val="16"/>
                <w:szCs w:val="16"/>
              </w:rPr>
            </w:pPr>
            <w:r w:rsidRPr="003E0CD5">
              <w:rPr>
                <w:rFonts w:ascii="Arial" w:hAnsi="Arial" w:cs="Arial"/>
                <w:sz w:val="16"/>
                <w:szCs w:val="16"/>
              </w:rPr>
              <w:t>hakan.l.palm@ERICSSON.COM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p w:rsidR="00C92A7A" w:rsidRPr="003E0CD5" w:rsidRDefault="00C92A7A" w:rsidP="00432283">
            <w:pPr>
              <w:rPr>
                <w:rFonts w:ascii="Arial" w:hAnsi="Arial" w:cs="Arial"/>
                <w:sz w:val="16"/>
                <w:szCs w:val="16"/>
              </w:rPr>
            </w:pPr>
            <w:r w:rsidRPr="003E0CD5">
              <w:rPr>
                <w:rFonts w:ascii="Arial" w:hAnsi="Arial" w:cs="Arial"/>
                <w:sz w:val="16"/>
                <w:szCs w:val="16"/>
              </w:rPr>
              <w:t>NOTE 2</w:t>
            </w:r>
          </w:p>
        </w:tc>
      </w:tr>
      <w:tr w:rsidR="00C56247" w:rsidRPr="003E0CD5" w:rsidTr="00EB7A56">
        <w:tc>
          <w:tcPr>
            <w:tcW w:w="1191" w:type="dxa"/>
          </w:tcPr>
          <w:p w:rsidR="00C56247" w:rsidRPr="00781491" w:rsidRDefault="00C56247" w:rsidP="005914DD">
            <w:pPr>
              <w:rPr>
                <w:rFonts w:ascii="Arial" w:hAnsi="Arial" w:cs="Arial"/>
                <w:sz w:val="16"/>
                <w:szCs w:val="16"/>
              </w:rPr>
            </w:pPr>
            <w:r w:rsidRPr="00781491">
              <w:rPr>
                <w:rFonts w:ascii="Arial" w:hAnsi="Arial" w:cs="Arial" w:hint="eastAsia"/>
                <w:sz w:val="16"/>
                <w:szCs w:val="16"/>
              </w:rPr>
              <w:t>38.</w:t>
            </w:r>
            <w:r w:rsidR="005C30CA" w:rsidRPr="00781491">
              <w:rPr>
                <w:rFonts w:ascii="Arial" w:hAnsi="Arial" w:cs="Arial"/>
                <w:sz w:val="16"/>
                <w:szCs w:val="16"/>
              </w:rPr>
              <w:t>8</w:t>
            </w:r>
            <w:bookmarkStart w:id="0" w:name="_GoBack"/>
            <w:ins w:id="1" w:author="作成者">
              <w:r w:rsidR="005914DD">
                <w:rPr>
                  <w:rFonts w:ascii="Arial" w:hAnsi="Arial" w:cs="Arial"/>
                  <w:sz w:val="16"/>
                  <w:szCs w:val="16"/>
                </w:rPr>
                <w:t>22</w:t>
              </w:r>
            </w:ins>
            <w:bookmarkEnd w:id="0"/>
            <w:del w:id="2" w:author="作成者">
              <w:r w:rsidR="006D152C" w:rsidRPr="00781491" w:rsidDel="005914DD">
                <w:rPr>
                  <w:rFonts w:ascii="Arial" w:hAnsi="Arial" w:cs="Arial"/>
                  <w:sz w:val="16"/>
                  <w:szCs w:val="16"/>
                </w:rPr>
                <w:delText>xx</w:delText>
              </w:r>
            </w:del>
          </w:p>
        </w:tc>
        <w:tc>
          <w:tcPr>
            <w:tcW w:w="1418" w:type="dxa"/>
          </w:tcPr>
          <w:p w:rsidR="00C56247" w:rsidRPr="00781491" w:rsidRDefault="00C56247" w:rsidP="00251D80">
            <w:pPr>
              <w:rPr>
                <w:rFonts w:ascii="Arial" w:hAnsi="Arial" w:cs="Arial"/>
                <w:sz w:val="16"/>
                <w:szCs w:val="16"/>
              </w:rPr>
            </w:pPr>
            <w:r w:rsidRPr="00781491">
              <w:rPr>
                <w:rFonts w:ascii="Arial" w:hAnsi="Arial" w:cs="Arial" w:hint="eastAsia"/>
                <w:sz w:val="16"/>
                <w:szCs w:val="16"/>
              </w:rPr>
              <w:t>TR</w:t>
            </w:r>
          </w:p>
        </w:tc>
        <w:tc>
          <w:tcPr>
            <w:tcW w:w="2551" w:type="dxa"/>
          </w:tcPr>
          <w:p w:rsidR="00C56247" w:rsidRPr="00781491" w:rsidRDefault="00C56247" w:rsidP="00AA3E2D">
            <w:pPr>
              <w:rPr>
                <w:rFonts w:ascii="Arial" w:hAnsi="Arial" w:cs="Arial"/>
                <w:sz w:val="16"/>
                <w:szCs w:val="16"/>
              </w:rPr>
            </w:pPr>
            <w:r w:rsidRPr="00781491">
              <w:rPr>
                <w:rFonts w:ascii="Arial" w:hAnsi="Arial" w:cs="Arial" w:hint="eastAsia"/>
                <w:sz w:val="16"/>
                <w:szCs w:val="16"/>
              </w:rPr>
              <w:t>NR; UE feature list</w:t>
            </w:r>
          </w:p>
        </w:tc>
        <w:tc>
          <w:tcPr>
            <w:tcW w:w="993" w:type="dxa"/>
          </w:tcPr>
          <w:p w:rsidR="00C56247" w:rsidRPr="00781491" w:rsidRDefault="00C56247" w:rsidP="0075554E">
            <w:pPr>
              <w:rPr>
                <w:rFonts w:ascii="Arial" w:hAnsi="Arial" w:cs="Arial"/>
                <w:sz w:val="16"/>
                <w:szCs w:val="16"/>
              </w:rPr>
            </w:pPr>
          </w:p>
        </w:tc>
        <w:tc>
          <w:tcPr>
            <w:tcW w:w="1074" w:type="dxa"/>
          </w:tcPr>
          <w:p w:rsidR="00C56247" w:rsidRPr="00781491" w:rsidRDefault="00C56247" w:rsidP="0075554E">
            <w:pPr>
              <w:rPr>
                <w:rFonts w:ascii="Arial" w:hAnsi="Arial" w:cs="Arial"/>
                <w:sz w:val="16"/>
                <w:szCs w:val="16"/>
              </w:rPr>
            </w:pPr>
            <w:r w:rsidRPr="00781491">
              <w:rPr>
                <w:rFonts w:ascii="Arial" w:hAnsi="Arial" w:cs="Arial" w:hint="eastAsia"/>
                <w:sz w:val="16"/>
                <w:szCs w:val="16"/>
              </w:rPr>
              <w:t>TSG-RAN #84</w:t>
            </w:r>
          </w:p>
        </w:tc>
        <w:tc>
          <w:tcPr>
            <w:tcW w:w="2186" w:type="dxa"/>
          </w:tcPr>
          <w:p w:rsidR="00B06777" w:rsidRDefault="00B06777" w:rsidP="00432283">
            <w:pPr>
              <w:rPr>
                <w:ins w:id="3" w:author="作成者"/>
                <w:rFonts w:ascii="Arial" w:hAnsi="Arial" w:cs="Arial"/>
                <w:sz w:val="16"/>
                <w:szCs w:val="16"/>
              </w:rPr>
            </w:pPr>
            <w:ins w:id="4" w:author="作成者">
              <w:r>
                <w:rPr>
                  <w:rFonts w:ascii="Arial" w:hAnsi="Arial" w:cs="Arial"/>
                  <w:sz w:val="16"/>
                  <w:szCs w:val="16"/>
                </w:rPr>
                <w:t>rapporteur;</w:t>
              </w:r>
            </w:ins>
          </w:p>
          <w:p w:rsidR="00B06777" w:rsidRDefault="00B06777" w:rsidP="00432283">
            <w:pPr>
              <w:rPr>
                <w:ins w:id="5" w:author="作成者"/>
                <w:rFonts w:ascii="Arial" w:hAnsi="Arial" w:cs="Arial"/>
                <w:sz w:val="16"/>
                <w:szCs w:val="16"/>
              </w:rPr>
            </w:pPr>
            <w:ins w:id="6" w:author="作成者">
              <w:r>
                <w:rPr>
                  <w:rFonts w:ascii="Arial" w:hAnsi="Arial" w:cs="Arial" w:hint="eastAsia"/>
                  <w:sz w:val="16"/>
                  <w:szCs w:val="16"/>
                </w:rPr>
                <w:t>Hideaki Takahash</w:t>
              </w:r>
              <w:r>
                <w:rPr>
                  <w:rFonts w:ascii="Arial" w:hAnsi="Arial" w:cs="Arial"/>
                  <w:sz w:val="16"/>
                  <w:szCs w:val="16"/>
                </w:rPr>
                <w:t>i;</w:t>
              </w:r>
            </w:ins>
          </w:p>
          <w:p w:rsidR="00B06777" w:rsidRDefault="00B06777" w:rsidP="00432283">
            <w:pPr>
              <w:rPr>
                <w:ins w:id="7" w:author="作成者"/>
                <w:rFonts w:ascii="Arial" w:hAnsi="Arial" w:cs="Arial"/>
                <w:sz w:val="16"/>
                <w:szCs w:val="16"/>
              </w:rPr>
            </w:pPr>
            <w:ins w:id="8" w:author="作成者">
              <w:r>
                <w:rPr>
                  <w:rFonts w:ascii="Arial" w:hAnsi="Arial" w:cs="Arial"/>
                  <w:sz w:val="16"/>
                  <w:szCs w:val="16"/>
                </w:rPr>
                <w:t>hideaki.takahashi.vx@nttdocomo.com</w:t>
              </w:r>
            </w:ins>
          </w:p>
          <w:p w:rsidR="00C56247" w:rsidRPr="00781491" w:rsidRDefault="00F060A7" w:rsidP="00432283">
            <w:pPr>
              <w:rPr>
                <w:rFonts w:ascii="Arial" w:hAnsi="Arial" w:cs="Arial"/>
                <w:sz w:val="16"/>
                <w:szCs w:val="16"/>
              </w:rPr>
            </w:pPr>
            <w:r w:rsidRPr="00781491">
              <w:rPr>
                <w:rFonts w:ascii="Arial" w:hAnsi="Arial" w:cs="Arial" w:hint="eastAsia"/>
                <w:sz w:val="16"/>
                <w:szCs w:val="16"/>
              </w:rPr>
              <w:t>Core part</w:t>
            </w:r>
          </w:p>
          <w:p w:rsidR="00E2671F" w:rsidRPr="00781491" w:rsidRDefault="00E2671F" w:rsidP="00432283">
            <w:pPr>
              <w:rPr>
                <w:rFonts w:ascii="Arial" w:hAnsi="Arial" w:cs="Arial"/>
                <w:sz w:val="16"/>
                <w:szCs w:val="16"/>
              </w:rPr>
            </w:pPr>
            <w:r w:rsidRPr="00781491">
              <w:rPr>
                <w:rFonts w:ascii="Arial" w:hAnsi="Arial" w:cs="Arial"/>
                <w:sz w:val="16"/>
                <w:szCs w:val="16"/>
              </w:rPr>
              <w:t>RAN2 responsible</w:t>
            </w:r>
          </w:p>
        </w:tc>
      </w:tr>
      <w:tr w:rsidR="0084580F" w:rsidRPr="003E0CD5" w:rsidTr="00EB7A56">
        <w:tc>
          <w:tcPr>
            <w:tcW w:w="1191" w:type="dxa"/>
          </w:tcPr>
          <w:p w:rsidR="0084580F" w:rsidRPr="003E0CD5" w:rsidRDefault="0084580F" w:rsidP="009E246B">
            <w:pPr>
              <w:rPr>
                <w:rFonts w:ascii="Arial" w:hAnsi="Arial" w:cs="Arial"/>
                <w:sz w:val="16"/>
                <w:szCs w:val="16"/>
              </w:rPr>
            </w:pPr>
            <w:r w:rsidRPr="003E0CD5">
              <w:rPr>
                <w:rFonts w:ascii="Arial" w:hAnsi="Arial" w:cs="Arial" w:hint="eastAsia"/>
                <w:sz w:val="16"/>
                <w:szCs w:val="16"/>
              </w:rPr>
              <w:t>37.</w:t>
            </w:r>
            <w:r w:rsidR="009E246B" w:rsidRPr="003E0CD5">
              <w:rPr>
                <w:rFonts w:ascii="Arial" w:hAnsi="Arial" w:cs="Arial" w:hint="eastAsia"/>
                <w:sz w:val="16"/>
                <w:szCs w:val="16"/>
              </w:rPr>
              <w:t>324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0C3561" w:rsidP="00AA3E2D">
            <w:pPr>
              <w:rPr>
                <w:rFonts w:ascii="Arial" w:hAnsi="Arial" w:cs="Arial"/>
                <w:sz w:val="16"/>
                <w:szCs w:val="16"/>
              </w:rPr>
            </w:pPr>
            <w:r w:rsidRPr="003E0CD5">
              <w:t xml:space="preserve"> </w:t>
            </w:r>
            <w:r w:rsidRPr="003E0CD5">
              <w:rPr>
                <w:rFonts w:ascii="Arial" w:hAnsi="Arial" w:cs="Arial"/>
                <w:sz w:val="16"/>
                <w:szCs w:val="16"/>
              </w:rPr>
              <w:t>Evolved Universal Terrestrial Radio Access (E-UTRA) and NR;</w:t>
            </w:r>
            <w:r w:rsidRPr="003E0CD5">
              <w:rPr>
                <w:rFonts w:ascii="Arial" w:hAnsi="Arial" w:cs="Arial" w:hint="eastAsia"/>
                <w:sz w:val="16"/>
                <w:szCs w:val="16"/>
              </w:rPr>
              <w:t xml:space="preserve"> </w:t>
            </w:r>
            <w:r w:rsidR="0084580F" w:rsidRPr="003E0CD5">
              <w:rPr>
                <w:rFonts w:ascii="Arial" w:hAnsi="Arial" w:cs="Arial" w:hint="eastAsia"/>
                <w:sz w:val="16"/>
                <w:szCs w:val="16"/>
              </w:rPr>
              <w:t>Service Data Adaptation Protocol (SDAP) specification</w:t>
            </w:r>
          </w:p>
        </w:tc>
        <w:tc>
          <w:tcPr>
            <w:tcW w:w="993" w:type="dxa"/>
          </w:tcPr>
          <w:p w:rsidR="0084580F" w:rsidRPr="003E0CD5" w:rsidRDefault="0084580F" w:rsidP="00FF56CD">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FF56CD">
            <w:pPr>
              <w:rPr>
                <w:rFonts w:ascii="Arial" w:hAnsi="Arial" w:cs="Arial"/>
                <w:sz w:val="16"/>
                <w:szCs w:val="16"/>
              </w:rPr>
            </w:pPr>
            <w:r w:rsidRPr="003E0CD5">
              <w:rPr>
                <w:rFonts w:ascii="Arial" w:hAnsi="Arial" w:cs="Arial" w:hint="eastAsia"/>
                <w:sz w:val="16"/>
                <w:szCs w:val="16"/>
              </w:rPr>
              <w:t>TSG-RAN #</w:t>
            </w:r>
            <w:r w:rsidR="00973E81" w:rsidRPr="003E0CD5">
              <w:rPr>
                <w:rFonts w:ascii="Arial" w:hAnsi="Arial" w:cs="Arial" w:hint="eastAsia"/>
                <w:sz w:val="16"/>
                <w:szCs w:val="16"/>
              </w:rPr>
              <w:t>80</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Hao Bi</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hao.bi@HUAWEI.COM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1A165A">
            <w:pPr>
              <w:rPr>
                <w:rFonts w:ascii="Arial" w:hAnsi="Arial" w:cs="Arial"/>
                <w:sz w:val="16"/>
                <w:szCs w:val="16"/>
              </w:rPr>
            </w:pPr>
            <w:r w:rsidRPr="003E0CD5">
              <w:rPr>
                <w:rFonts w:ascii="Arial" w:hAnsi="Arial" w:cs="Arial" w:hint="eastAsia"/>
                <w:sz w:val="16"/>
                <w:szCs w:val="16"/>
              </w:rPr>
              <w:t>37.340</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0C3561" w:rsidP="009D474F">
            <w:pPr>
              <w:rPr>
                <w:rFonts w:ascii="Arial" w:hAnsi="Arial" w:cs="Arial"/>
                <w:sz w:val="16"/>
                <w:szCs w:val="16"/>
              </w:rPr>
            </w:pPr>
            <w:r w:rsidRPr="003E0CD5">
              <w:rPr>
                <w:rFonts w:ascii="Arial" w:hAnsi="Arial" w:cs="Arial"/>
                <w:sz w:val="16"/>
                <w:szCs w:val="16"/>
              </w:rPr>
              <w:t>Evolved Universal Terrestrial Radio Access (E-UTRA) and NR;</w:t>
            </w:r>
            <w:r w:rsidRPr="003E0CD5">
              <w:rPr>
                <w:rFonts w:ascii="Arial" w:hAnsi="Arial" w:cs="Arial" w:hint="eastAsia"/>
                <w:sz w:val="16"/>
                <w:szCs w:val="16"/>
              </w:rPr>
              <w:t xml:space="preserve"> </w:t>
            </w:r>
            <w:r w:rsidR="0084580F" w:rsidRPr="003E0CD5">
              <w:rPr>
                <w:rFonts w:ascii="Arial" w:hAnsi="Arial" w:cs="Arial" w:hint="eastAsia"/>
                <w:sz w:val="16"/>
                <w:szCs w:val="16"/>
              </w:rPr>
              <w:t>Multi-Connectivity; Stage-2</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 xml:space="preserve">Sergio </w:t>
            </w:r>
            <w:proofErr w:type="spellStart"/>
            <w:r w:rsidRPr="003E0CD5">
              <w:rPr>
                <w:rFonts w:ascii="Arial" w:hAnsi="Arial" w:cs="Arial"/>
                <w:sz w:val="16"/>
                <w:szCs w:val="16"/>
              </w:rPr>
              <w:t>Parolari</w:t>
            </w:r>
            <w:proofErr w:type="spellEnd"/>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Sergio.Parolari@ZTE.COM.CN</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p w:rsidR="00C92A7A" w:rsidRPr="003E0CD5" w:rsidRDefault="00C92A7A" w:rsidP="00432283">
            <w:pPr>
              <w:rPr>
                <w:rFonts w:ascii="Arial" w:hAnsi="Arial" w:cs="Arial"/>
                <w:sz w:val="16"/>
                <w:szCs w:val="16"/>
              </w:rPr>
            </w:pPr>
            <w:r w:rsidRPr="003E0CD5">
              <w:rPr>
                <w:rFonts w:ascii="Arial" w:hAnsi="Arial" w:cs="Arial"/>
                <w:sz w:val="16"/>
                <w:szCs w:val="16"/>
              </w:rPr>
              <w:t>NOTE 2</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38.401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Architecture description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8A5C59">
            <w:pPr>
              <w:rPr>
                <w:rFonts w:ascii="Arial" w:hAnsi="Arial" w:cs="Arial"/>
                <w:sz w:val="16"/>
                <w:szCs w:val="16"/>
              </w:rPr>
            </w:pPr>
            <w:r w:rsidRPr="003E0CD5">
              <w:rPr>
                <w:rFonts w:ascii="Arial" w:hAnsi="Arial" w:cs="Arial"/>
                <w:sz w:val="16"/>
                <w:szCs w:val="16"/>
              </w:rPr>
              <w:t>rapporteur:</w:t>
            </w:r>
          </w:p>
          <w:p w:rsidR="0084580F" w:rsidRPr="003E0CD5" w:rsidRDefault="0084580F" w:rsidP="008A5C59">
            <w:pPr>
              <w:rPr>
                <w:rFonts w:ascii="Arial" w:hAnsi="Arial" w:cs="Arial"/>
                <w:sz w:val="16"/>
                <w:szCs w:val="16"/>
              </w:rPr>
            </w:pPr>
            <w:proofErr w:type="spellStart"/>
            <w:r w:rsidRPr="003E0CD5">
              <w:rPr>
                <w:rFonts w:ascii="Arial" w:hAnsi="Arial" w:cs="Arial"/>
                <w:sz w:val="16"/>
                <w:szCs w:val="16"/>
              </w:rPr>
              <w:t>Chenghock</w:t>
            </w:r>
            <w:proofErr w:type="spellEnd"/>
            <w:r w:rsidRPr="003E0CD5">
              <w:rPr>
                <w:rFonts w:ascii="Arial" w:hAnsi="Arial" w:cs="Arial"/>
                <w:sz w:val="16"/>
                <w:szCs w:val="16"/>
              </w:rPr>
              <w:t xml:space="preserve"> Ng;</w:t>
            </w:r>
          </w:p>
          <w:p w:rsidR="0084580F" w:rsidRPr="003E0CD5" w:rsidRDefault="0084580F" w:rsidP="008A5C59">
            <w:pPr>
              <w:rPr>
                <w:rFonts w:ascii="Arial" w:hAnsi="Arial" w:cs="Arial"/>
                <w:sz w:val="16"/>
                <w:szCs w:val="16"/>
              </w:rPr>
            </w:pPr>
            <w:r w:rsidRPr="003E0CD5">
              <w:rPr>
                <w:rFonts w:ascii="Arial" w:hAnsi="Arial" w:cs="Arial"/>
                <w:sz w:val="16"/>
                <w:szCs w:val="16"/>
              </w:rPr>
              <w:t>ngcheng@DA.JP.NEC.COM;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38.410</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NG general aspects and principles</w:t>
            </w:r>
          </w:p>
        </w:tc>
        <w:tc>
          <w:tcPr>
            <w:tcW w:w="993" w:type="dxa"/>
          </w:tcPr>
          <w:p w:rsidR="0084580F" w:rsidRPr="003E0CD5" w:rsidRDefault="00A24348" w:rsidP="00ED06F9">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8A5C59">
            <w:pPr>
              <w:rPr>
                <w:rFonts w:ascii="Arial" w:hAnsi="Arial" w:cs="Arial"/>
                <w:sz w:val="16"/>
                <w:szCs w:val="16"/>
              </w:rPr>
            </w:pPr>
            <w:r w:rsidRPr="003E0CD5">
              <w:rPr>
                <w:rFonts w:ascii="Arial" w:hAnsi="Arial" w:cs="Arial"/>
                <w:sz w:val="16"/>
                <w:szCs w:val="16"/>
              </w:rPr>
              <w:t>rapporteur:</w:t>
            </w:r>
          </w:p>
          <w:p w:rsidR="0084580F" w:rsidRPr="003E0CD5" w:rsidRDefault="0084580F" w:rsidP="008A5C59">
            <w:pPr>
              <w:rPr>
                <w:rFonts w:ascii="Arial" w:hAnsi="Arial" w:cs="Arial"/>
                <w:sz w:val="16"/>
                <w:szCs w:val="16"/>
              </w:rPr>
            </w:pPr>
            <w:r w:rsidRPr="003E0CD5">
              <w:rPr>
                <w:rFonts w:ascii="Arial" w:hAnsi="Arial" w:cs="Arial" w:hint="eastAsia"/>
                <w:sz w:val="16"/>
                <w:szCs w:val="16"/>
              </w:rPr>
              <w:t>Philippe Godin</w:t>
            </w:r>
            <w:r w:rsidRPr="003E0CD5">
              <w:rPr>
                <w:rFonts w:ascii="Arial" w:hAnsi="Arial" w:cs="Arial"/>
                <w:sz w:val="16"/>
                <w:szCs w:val="16"/>
              </w:rPr>
              <w:t>;</w:t>
            </w:r>
          </w:p>
          <w:p w:rsidR="0084580F" w:rsidRPr="003E0CD5" w:rsidRDefault="0084580F" w:rsidP="008A5C59">
            <w:pPr>
              <w:rPr>
                <w:rFonts w:ascii="Arial" w:hAnsi="Arial" w:cs="Arial"/>
                <w:sz w:val="16"/>
                <w:szCs w:val="16"/>
              </w:rPr>
            </w:pPr>
            <w:r w:rsidRPr="003E0CD5">
              <w:rPr>
                <w:rFonts w:ascii="Arial" w:hAnsi="Arial" w:cs="Arial"/>
                <w:sz w:val="16"/>
                <w:szCs w:val="16"/>
              </w:rPr>
              <w:t>philippe.godin@NOKIA.COM;</w:t>
            </w:r>
          </w:p>
          <w:p w:rsidR="00C92A7A" w:rsidRPr="003E0CD5" w:rsidRDefault="0084580F" w:rsidP="00213F94">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38.411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NG layer 1</w:t>
            </w:r>
          </w:p>
        </w:tc>
        <w:tc>
          <w:tcPr>
            <w:tcW w:w="993" w:type="dxa"/>
          </w:tcPr>
          <w:p w:rsidR="0084580F" w:rsidRPr="003E0CD5" w:rsidRDefault="00A24348" w:rsidP="00ED06F9">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8A5C59">
            <w:pPr>
              <w:rPr>
                <w:rFonts w:ascii="Arial" w:hAnsi="Arial" w:cs="Arial"/>
                <w:sz w:val="16"/>
                <w:szCs w:val="16"/>
              </w:rPr>
            </w:pPr>
            <w:r w:rsidRPr="003E0CD5">
              <w:rPr>
                <w:rFonts w:ascii="Arial" w:hAnsi="Arial" w:cs="Arial"/>
                <w:sz w:val="16"/>
                <w:szCs w:val="16"/>
              </w:rPr>
              <w:t>rapporteur:</w:t>
            </w:r>
          </w:p>
          <w:p w:rsidR="0084580F" w:rsidRPr="003E0CD5" w:rsidRDefault="0084580F" w:rsidP="008A5C59">
            <w:pPr>
              <w:rPr>
                <w:rFonts w:ascii="Arial" w:hAnsi="Arial" w:cs="Arial"/>
                <w:sz w:val="16"/>
                <w:szCs w:val="16"/>
              </w:rPr>
            </w:pPr>
            <w:r w:rsidRPr="003E0CD5">
              <w:rPr>
                <w:rFonts w:ascii="Arial" w:hAnsi="Arial" w:cs="Arial" w:hint="eastAsia"/>
                <w:sz w:val="16"/>
                <w:szCs w:val="16"/>
              </w:rPr>
              <w:t>James Xu</w:t>
            </w:r>
            <w:r w:rsidRPr="003E0CD5">
              <w:rPr>
                <w:rFonts w:ascii="Arial" w:hAnsi="Arial" w:cs="Arial"/>
                <w:sz w:val="16"/>
                <w:szCs w:val="16"/>
              </w:rPr>
              <w:t>;</w:t>
            </w:r>
          </w:p>
          <w:p w:rsidR="0084580F" w:rsidRPr="003E0CD5" w:rsidRDefault="0084580F" w:rsidP="008A5C59">
            <w:pPr>
              <w:rPr>
                <w:rFonts w:ascii="Arial" w:hAnsi="Arial" w:cs="Arial"/>
                <w:sz w:val="16"/>
                <w:szCs w:val="16"/>
              </w:rPr>
            </w:pPr>
            <w:r w:rsidRPr="003E0CD5">
              <w:rPr>
                <w:rFonts w:ascii="Arial" w:hAnsi="Arial" w:cs="Arial"/>
                <w:sz w:val="16"/>
                <w:szCs w:val="16"/>
              </w:rPr>
              <w:t>James6.xu@LGE.COM;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38.412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 xml:space="preserve">NG </w:t>
            </w:r>
            <w:proofErr w:type="spellStart"/>
            <w:r w:rsidR="0084580F" w:rsidRPr="003E0CD5">
              <w:rPr>
                <w:rFonts w:ascii="Arial" w:hAnsi="Arial" w:cs="Arial" w:hint="eastAsia"/>
                <w:sz w:val="16"/>
                <w:szCs w:val="16"/>
              </w:rPr>
              <w:t>signalling</w:t>
            </w:r>
            <w:proofErr w:type="spellEnd"/>
            <w:r w:rsidR="0084580F" w:rsidRPr="003E0CD5">
              <w:rPr>
                <w:rFonts w:ascii="Arial" w:hAnsi="Arial" w:cs="Arial" w:hint="eastAsia"/>
                <w:sz w:val="16"/>
                <w:szCs w:val="16"/>
              </w:rPr>
              <w:t xml:space="preserve"> transport</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hint="eastAsia"/>
                <w:sz w:val="16"/>
                <w:szCs w:val="16"/>
              </w:rPr>
              <w:t>Anil Umesh</w:t>
            </w:r>
            <w:r w:rsidRPr="003E0CD5">
              <w:rPr>
                <w:rFonts w:ascii="Arial" w:hAnsi="Arial" w:cs="Arial"/>
                <w:sz w:val="16"/>
                <w:szCs w:val="16"/>
              </w:rPr>
              <w:t>;</w:t>
            </w:r>
          </w:p>
          <w:p w:rsidR="0084580F" w:rsidRPr="003E0CD5" w:rsidRDefault="0084580F" w:rsidP="005C72DA">
            <w:pPr>
              <w:rPr>
                <w:rFonts w:ascii="Arial" w:hAnsi="Arial" w:cs="Arial"/>
                <w:sz w:val="16"/>
                <w:szCs w:val="16"/>
              </w:rPr>
            </w:pPr>
            <w:r w:rsidRPr="003E0CD5">
              <w:rPr>
                <w:rFonts w:ascii="Arial" w:hAnsi="Arial" w:cs="Arial"/>
                <w:sz w:val="16"/>
                <w:szCs w:val="16"/>
              </w:rPr>
              <w:t>umesyu@nttdocomo.com;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38.413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NG Application Protocol (NGAP)</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hint="eastAsia"/>
                <w:sz w:val="16"/>
                <w:szCs w:val="16"/>
              </w:rPr>
              <w:t>Sean Kelley</w:t>
            </w:r>
            <w:r w:rsidRPr="003E0CD5">
              <w:rPr>
                <w:rFonts w:ascii="Arial" w:hAnsi="Arial" w:cs="Arial"/>
                <w:sz w:val="16"/>
                <w:szCs w:val="16"/>
              </w:rPr>
              <w:t>;</w:t>
            </w:r>
          </w:p>
          <w:p w:rsidR="0084580F" w:rsidRPr="003E0CD5" w:rsidRDefault="0084580F" w:rsidP="005C72DA">
            <w:pPr>
              <w:rPr>
                <w:rFonts w:ascii="Arial" w:hAnsi="Arial" w:cs="Arial"/>
                <w:sz w:val="16"/>
                <w:szCs w:val="16"/>
              </w:rPr>
            </w:pPr>
            <w:r w:rsidRPr="003E0CD5">
              <w:rPr>
                <w:rFonts w:ascii="Arial" w:hAnsi="Arial" w:cs="Arial"/>
                <w:sz w:val="16"/>
                <w:szCs w:val="16"/>
              </w:rPr>
              <w:t>sean.kelley@NOKIA.COM;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38.414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NG data transport</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hint="eastAsia"/>
                <w:sz w:val="16"/>
                <w:szCs w:val="16"/>
              </w:rPr>
              <w:t>Li Yang</w:t>
            </w:r>
            <w:r w:rsidRPr="003E0CD5">
              <w:rPr>
                <w:rFonts w:ascii="Arial" w:hAnsi="Arial" w:cs="Arial"/>
                <w:sz w:val="16"/>
                <w:szCs w:val="16"/>
              </w:rPr>
              <w:t>;</w:t>
            </w:r>
          </w:p>
          <w:p w:rsidR="0084580F" w:rsidRPr="003E0CD5" w:rsidRDefault="0084580F" w:rsidP="005C72DA">
            <w:pPr>
              <w:rPr>
                <w:rFonts w:ascii="Arial" w:hAnsi="Arial" w:cs="Arial"/>
                <w:sz w:val="16"/>
                <w:szCs w:val="16"/>
              </w:rPr>
            </w:pPr>
            <w:r w:rsidRPr="003E0CD5">
              <w:rPr>
                <w:rFonts w:ascii="Arial" w:hAnsi="Arial" w:cs="Arial"/>
                <w:sz w:val="16"/>
                <w:szCs w:val="16"/>
              </w:rPr>
              <w:t>yang.li8@ZTE.COM.CN;</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7752F0" w:rsidRPr="003E0CD5" w:rsidTr="00EB7A56">
        <w:tc>
          <w:tcPr>
            <w:tcW w:w="1191" w:type="dxa"/>
          </w:tcPr>
          <w:p w:rsidR="007752F0" w:rsidRPr="003E0CD5" w:rsidRDefault="00641448" w:rsidP="00251D80">
            <w:pPr>
              <w:rPr>
                <w:rFonts w:ascii="Arial" w:hAnsi="Arial" w:cs="Arial"/>
                <w:sz w:val="16"/>
                <w:szCs w:val="16"/>
              </w:rPr>
            </w:pPr>
            <w:r w:rsidRPr="003E0CD5">
              <w:rPr>
                <w:rFonts w:ascii="Arial" w:hAnsi="Arial" w:cs="Arial" w:hint="eastAsia"/>
                <w:sz w:val="16"/>
                <w:szCs w:val="16"/>
              </w:rPr>
              <w:t>38.415</w:t>
            </w:r>
          </w:p>
        </w:tc>
        <w:tc>
          <w:tcPr>
            <w:tcW w:w="1418" w:type="dxa"/>
          </w:tcPr>
          <w:p w:rsidR="007752F0" w:rsidRPr="003E0CD5" w:rsidRDefault="00641448" w:rsidP="00251D80">
            <w:pPr>
              <w:rPr>
                <w:rFonts w:ascii="Arial" w:hAnsi="Arial" w:cs="Arial"/>
                <w:sz w:val="16"/>
                <w:szCs w:val="16"/>
              </w:rPr>
            </w:pPr>
            <w:r w:rsidRPr="003E0CD5">
              <w:rPr>
                <w:rFonts w:ascii="Arial" w:hAnsi="Arial" w:cs="Arial" w:hint="eastAsia"/>
                <w:sz w:val="16"/>
                <w:szCs w:val="16"/>
              </w:rPr>
              <w:t>TS</w:t>
            </w:r>
          </w:p>
        </w:tc>
        <w:tc>
          <w:tcPr>
            <w:tcW w:w="2551" w:type="dxa"/>
          </w:tcPr>
          <w:p w:rsidR="007752F0" w:rsidRPr="003E0CD5" w:rsidRDefault="00641448" w:rsidP="00AA3E2D">
            <w:pPr>
              <w:rPr>
                <w:rFonts w:ascii="Arial" w:hAnsi="Arial" w:cs="Arial"/>
                <w:sz w:val="16"/>
                <w:szCs w:val="16"/>
              </w:rPr>
            </w:pPr>
            <w:r w:rsidRPr="003E0CD5">
              <w:rPr>
                <w:rFonts w:ascii="Arial" w:hAnsi="Arial" w:cs="Arial"/>
                <w:sz w:val="16"/>
                <w:szCs w:val="16"/>
              </w:rPr>
              <w:t>NG-RAN; PDU Session User Plane Protocol</w:t>
            </w:r>
          </w:p>
        </w:tc>
        <w:tc>
          <w:tcPr>
            <w:tcW w:w="993" w:type="dxa"/>
          </w:tcPr>
          <w:p w:rsidR="007752F0" w:rsidRPr="003E0CD5" w:rsidRDefault="00641448" w:rsidP="00251D80">
            <w:pPr>
              <w:rPr>
                <w:rFonts w:ascii="Arial" w:hAnsi="Arial" w:cs="Arial"/>
                <w:sz w:val="16"/>
                <w:szCs w:val="16"/>
              </w:rPr>
            </w:pPr>
            <w:r w:rsidRPr="003E0CD5">
              <w:rPr>
                <w:rFonts w:ascii="Arial" w:hAnsi="Arial" w:cs="Arial" w:hint="eastAsia"/>
                <w:sz w:val="16"/>
                <w:szCs w:val="16"/>
              </w:rPr>
              <w:t>-</w:t>
            </w:r>
          </w:p>
        </w:tc>
        <w:tc>
          <w:tcPr>
            <w:tcW w:w="1074" w:type="dxa"/>
          </w:tcPr>
          <w:p w:rsidR="007752F0" w:rsidRPr="003E0CD5" w:rsidRDefault="00641448"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641448" w:rsidRPr="003E0CD5" w:rsidRDefault="00641448" w:rsidP="00641448">
            <w:pPr>
              <w:rPr>
                <w:rFonts w:ascii="Arial" w:hAnsi="Arial" w:cs="Arial"/>
                <w:sz w:val="16"/>
                <w:szCs w:val="16"/>
              </w:rPr>
            </w:pPr>
            <w:r w:rsidRPr="003E0CD5">
              <w:rPr>
                <w:rFonts w:ascii="Arial" w:hAnsi="Arial" w:cs="Arial"/>
                <w:sz w:val="16"/>
                <w:szCs w:val="16"/>
              </w:rPr>
              <w:t>rapporteur:</w:t>
            </w:r>
          </w:p>
          <w:p w:rsidR="00641448" w:rsidRPr="003E0CD5" w:rsidRDefault="00641448" w:rsidP="00641448">
            <w:pPr>
              <w:rPr>
                <w:rFonts w:ascii="Arial" w:hAnsi="Arial" w:cs="Arial"/>
                <w:sz w:val="16"/>
                <w:szCs w:val="16"/>
              </w:rPr>
            </w:pPr>
            <w:r w:rsidRPr="003E0CD5">
              <w:rPr>
                <w:rFonts w:ascii="Arial" w:hAnsi="Arial" w:cs="Arial"/>
                <w:sz w:val="16"/>
                <w:szCs w:val="16"/>
              </w:rPr>
              <w:t>Philippe</w:t>
            </w:r>
            <w:r w:rsidRPr="003E0CD5">
              <w:t xml:space="preserve"> </w:t>
            </w:r>
            <w:r w:rsidRPr="003E0CD5">
              <w:rPr>
                <w:rFonts w:ascii="Arial" w:hAnsi="Arial" w:cs="Arial"/>
                <w:sz w:val="16"/>
                <w:szCs w:val="16"/>
              </w:rPr>
              <w:t>Godin;</w:t>
            </w:r>
          </w:p>
          <w:p w:rsidR="00641448" w:rsidRPr="003E0CD5" w:rsidRDefault="00641448" w:rsidP="00641448">
            <w:pPr>
              <w:rPr>
                <w:rFonts w:ascii="Arial" w:hAnsi="Arial" w:cs="Arial"/>
                <w:sz w:val="16"/>
                <w:szCs w:val="16"/>
              </w:rPr>
            </w:pPr>
            <w:r w:rsidRPr="003E0CD5">
              <w:rPr>
                <w:rFonts w:ascii="Arial" w:hAnsi="Arial" w:cs="Arial"/>
                <w:sz w:val="16"/>
                <w:szCs w:val="16"/>
              </w:rPr>
              <w:t>philippe.godin@nokia.com;</w:t>
            </w:r>
          </w:p>
          <w:p w:rsidR="007752F0" w:rsidRPr="003E0CD5" w:rsidRDefault="00641448" w:rsidP="00641448">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lastRenderedPageBreak/>
              <w:t>38.420</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proofErr w:type="spellStart"/>
            <w:r w:rsidR="0084580F" w:rsidRPr="003E0CD5">
              <w:rPr>
                <w:rFonts w:ascii="Arial" w:hAnsi="Arial" w:cs="Arial" w:hint="eastAsia"/>
                <w:sz w:val="16"/>
                <w:szCs w:val="16"/>
              </w:rPr>
              <w:t>Xn</w:t>
            </w:r>
            <w:proofErr w:type="spellEnd"/>
            <w:r w:rsidR="0084580F" w:rsidRPr="003E0CD5">
              <w:rPr>
                <w:rFonts w:ascii="Arial" w:hAnsi="Arial" w:cs="Arial" w:hint="eastAsia"/>
                <w:sz w:val="16"/>
                <w:szCs w:val="16"/>
              </w:rPr>
              <w:t xml:space="preserve"> general aspects and principles</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hint="eastAsia"/>
                <w:sz w:val="16"/>
                <w:szCs w:val="16"/>
              </w:rPr>
              <w:t>Luis Lopes</w:t>
            </w:r>
            <w:r w:rsidRPr="003E0CD5">
              <w:rPr>
                <w:rFonts w:ascii="Arial" w:hAnsi="Arial" w:cs="Arial"/>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llopes@QTI.QUALCOMM.COM;</w:t>
            </w:r>
          </w:p>
          <w:p w:rsidR="00C92A7A" w:rsidRPr="003E0CD5" w:rsidRDefault="0084580F" w:rsidP="00213F94">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38.421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proofErr w:type="spellStart"/>
            <w:r w:rsidR="0084580F" w:rsidRPr="003E0CD5">
              <w:rPr>
                <w:rFonts w:ascii="Arial" w:hAnsi="Arial" w:cs="Arial" w:hint="eastAsia"/>
                <w:sz w:val="16"/>
                <w:szCs w:val="16"/>
              </w:rPr>
              <w:t>Xn</w:t>
            </w:r>
            <w:proofErr w:type="spellEnd"/>
            <w:r w:rsidR="0084580F" w:rsidRPr="003E0CD5">
              <w:rPr>
                <w:rFonts w:ascii="Arial" w:hAnsi="Arial" w:cs="Arial" w:hint="eastAsia"/>
                <w:sz w:val="16"/>
                <w:szCs w:val="16"/>
              </w:rPr>
              <w:t xml:space="preserve"> layer 1</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proofErr w:type="spellStart"/>
            <w:r w:rsidRPr="003E0CD5">
              <w:rPr>
                <w:rFonts w:ascii="Arial" w:hAnsi="Arial" w:cs="Arial" w:hint="eastAsia"/>
                <w:sz w:val="16"/>
                <w:szCs w:val="16"/>
              </w:rPr>
              <w:t>Aijuan</w:t>
            </w:r>
            <w:proofErr w:type="spellEnd"/>
            <w:r w:rsidRPr="003E0CD5">
              <w:rPr>
                <w:rFonts w:ascii="Arial" w:hAnsi="Arial" w:cs="Arial" w:hint="eastAsia"/>
                <w:sz w:val="16"/>
                <w:szCs w:val="16"/>
              </w:rPr>
              <w:t xml:space="preserve"> Liu</w:t>
            </w:r>
            <w:r w:rsidRPr="003E0CD5">
              <w:rPr>
                <w:rFonts w:ascii="Arial" w:hAnsi="Arial" w:cs="Arial"/>
                <w:sz w:val="16"/>
                <w:szCs w:val="16"/>
              </w:rPr>
              <w:t>;</w:t>
            </w:r>
          </w:p>
          <w:p w:rsidR="0084580F" w:rsidRPr="003E0CD5" w:rsidRDefault="0084580F" w:rsidP="005C72DA">
            <w:pPr>
              <w:rPr>
                <w:rFonts w:ascii="Arial" w:hAnsi="Arial" w:cs="Arial"/>
                <w:sz w:val="16"/>
                <w:szCs w:val="16"/>
              </w:rPr>
            </w:pPr>
            <w:r w:rsidRPr="003E0CD5">
              <w:rPr>
                <w:rFonts w:ascii="Arial" w:hAnsi="Arial" w:cs="Arial"/>
                <w:sz w:val="16"/>
                <w:szCs w:val="16"/>
              </w:rPr>
              <w:t>liuaijuan@CATT.CN;</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38.422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proofErr w:type="spellStart"/>
            <w:r w:rsidR="0084580F" w:rsidRPr="003E0CD5">
              <w:rPr>
                <w:rFonts w:ascii="Arial" w:hAnsi="Arial" w:cs="Arial" w:hint="eastAsia"/>
                <w:sz w:val="16"/>
                <w:szCs w:val="16"/>
              </w:rPr>
              <w:t>Xn</w:t>
            </w:r>
            <w:proofErr w:type="spellEnd"/>
            <w:r w:rsidR="0084580F" w:rsidRPr="003E0CD5">
              <w:rPr>
                <w:rFonts w:ascii="Arial" w:hAnsi="Arial" w:cs="Arial" w:hint="eastAsia"/>
                <w:sz w:val="16"/>
                <w:szCs w:val="16"/>
              </w:rPr>
              <w:t xml:space="preserve"> </w:t>
            </w:r>
            <w:proofErr w:type="spellStart"/>
            <w:r w:rsidR="0084580F" w:rsidRPr="003E0CD5">
              <w:rPr>
                <w:rFonts w:ascii="Arial" w:hAnsi="Arial" w:cs="Arial" w:hint="eastAsia"/>
                <w:sz w:val="16"/>
                <w:szCs w:val="16"/>
              </w:rPr>
              <w:t>signalling</w:t>
            </w:r>
            <w:proofErr w:type="spellEnd"/>
            <w:r w:rsidR="0084580F" w:rsidRPr="003E0CD5">
              <w:rPr>
                <w:rFonts w:ascii="Arial" w:hAnsi="Arial" w:cs="Arial" w:hint="eastAsia"/>
                <w:sz w:val="16"/>
                <w:szCs w:val="16"/>
              </w:rPr>
              <w:t xml:space="preserve"> transport</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hint="eastAsia"/>
                <w:sz w:val="16"/>
                <w:szCs w:val="16"/>
              </w:rPr>
              <w:t>Anil Umesh</w:t>
            </w:r>
            <w:r w:rsidRPr="003E0CD5">
              <w:rPr>
                <w:rFonts w:ascii="Arial" w:hAnsi="Arial" w:cs="Arial"/>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umesyu@nttdocomo.com;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38.423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proofErr w:type="spellStart"/>
            <w:r w:rsidR="0084580F" w:rsidRPr="003E0CD5">
              <w:rPr>
                <w:rFonts w:ascii="Arial" w:hAnsi="Arial" w:cs="Arial" w:hint="eastAsia"/>
                <w:sz w:val="16"/>
                <w:szCs w:val="16"/>
              </w:rPr>
              <w:t>Xn</w:t>
            </w:r>
            <w:proofErr w:type="spellEnd"/>
            <w:r w:rsidR="0084580F" w:rsidRPr="003E0CD5">
              <w:rPr>
                <w:rFonts w:ascii="Arial" w:hAnsi="Arial" w:cs="Arial" w:hint="eastAsia"/>
                <w:sz w:val="16"/>
                <w:szCs w:val="16"/>
              </w:rPr>
              <w:t xml:space="preserve"> Application Protocol (</w:t>
            </w:r>
            <w:proofErr w:type="spellStart"/>
            <w:r w:rsidR="0084580F" w:rsidRPr="003E0CD5">
              <w:rPr>
                <w:rFonts w:ascii="Arial" w:hAnsi="Arial" w:cs="Arial" w:hint="eastAsia"/>
                <w:sz w:val="16"/>
                <w:szCs w:val="16"/>
              </w:rPr>
              <w:t>XnAP</w:t>
            </w:r>
            <w:proofErr w:type="spellEnd"/>
            <w:r w:rsidR="0084580F" w:rsidRPr="003E0CD5">
              <w:rPr>
                <w:rFonts w:ascii="Arial" w:hAnsi="Arial" w:cs="Arial" w:hint="eastAsia"/>
                <w:sz w:val="16"/>
                <w:szCs w:val="16"/>
              </w:rPr>
              <w:t>)</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sz w:val="16"/>
                <w:szCs w:val="16"/>
              </w:rPr>
              <w:t xml:space="preserve">Alexander </w:t>
            </w:r>
            <w:proofErr w:type="spellStart"/>
            <w:r w:rsidRPr="003E0CD5">
              <w:rPr>
                <w:rFonts w:ascii="Arial" w:hAnsi="Arial" w:cs="Arial"/>
                <w:sz w:val="16"/>
                <w:szCs w:val="16"/>
              </w:rPr>
              <w:t>Vesel</w:t>
            </w:r>
            <w:r w:rsidRPr="003E0CD5">
              <w:rPr>
                <w:rFonts w:ascii="Arial" w:hAnsi="Arial" w:cs="Arial" w:hint="eastAsia"/>
                <w:sz w:val="16"/>
                <w:szCs w:val="16"/>
              </w:rPr>
              <w:t>y</w:t>
            </w:r>
            <w:proofErr w:type="spellEnd"/>
            <w:r w:rsidRPr="003E0CD5">
              <w:rPr>
                <w:rFonts w:ascii="Arial" w:hAnsi="Arial" w:cs="Arial"/>
                <w:sz w:val="16"/>
                <w:szCs w:val="16"/>
              </w:rPr>
              <w:t>;</w:t>
            </w:r>
          </w:p>
          <w:p w:rsidR="0084580F" w:rsidRPr="003E0CD5" w:rsidRDefault="0084580F" w:rsidP="005C72DA">
            <w:pPr>
              <w:rPr>
                <w:rFonts w:ascii="Arial" w:hAnsi="Arial" w:cs="Arial"/>
                <w:sz w:val="16"/>
                <w:szCs w:val="16"/>
              </w:rPr>
            </w:pPr>
            <w:r w:rsidRPr="003E0CD5">
              <w:rPr>
                <w:rFonts w:ascii="Arial" w:hAnsi="Arial" w:cs="Arial"/>
                <w:sz w:val="16"/>
                <w:szCs w:val="16"/>
              </w:rPr>
              <w:t>alexander.vesely@ERICSSON.COM;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38.424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proofErr w:type="spellStart"/>
            <w:r w:rsidR="0084580F" w:rsidRPr="003E0CD5">
              <w:rPr>
                <w:rFonts w:ascii="Arial" w:hAnsi="Arial" w:cs="Arial" w:hint="eastAsia"/>
                <w:sz w:val="16"/>
                <w:szCs w:val="16"/>
              </w:rPr>
              <w:t>Xn</w:t>
            </w:r>
            <w:proofErr w:type="spellEnd"/>
            <w:r w:rsidR="0084580F" w:rsidRPr="003E0CD5">
              <w:rPr>
                <w:rFonts w:ascii="Arial" w:hAnsi="Arial" w:cs="Arial" w:hint="eastAsia"/>
                <w:sz w:val="16"/>
                <w:szCs w:val="16"/>
              </w:rPr>
              <w:t xml:space="preserve"> data transport</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proofErr w:type="spellStart"/>
            <w:r w:rsidRPr="003E0CD5">
              <w:rPr>
                <w:rFonts w:ascii="Arial" w:hAnsi="Arial" w:cs="Arial"/>
                <w:sz w:val="16"/>
                <w:szCs w:val="16"/>
              </w:rPr>
              <w:t>Hervé</w:t>
            </w:r>
            <w:proofErr w:type="spellEnd"/>
            <w:r w:rsidRPr="003E0CD5">
              <w:rPr>
                <w:rFonts w:ascii="Arial" w:hAnsi="Arial" w:cs="Arial" w:hint="eastAsia"/>
                <w:sz w:val="16"/>
                <w:szCs w:val="16"/>
              </w:rPr>
              <w:t xml:space="preserve"> </w:t>
            </w:r>
            <w:r w:rsidRPr="003E0CD5">
              <w:rPr>
                <w:rFonts w:ascii="Arial" w:hAnsi="Arial" w:cs="Arial"/>
                <w:sz w:val="16"/>
                <w:szCs w:val="16"/>
              </w:rPr>
              <w:t>Bonneville;</w:t>
            </w:r>
          </w:p>
          <w:p w:rsidR="0084580F" w:rsidRPr="003E0CD5" w:rsidRDefault="0084580F" w:rsidP="00432283">
            <w:pPr>
              <w:rPr>
                <w:rFonts w:ascii="Arial" w:hAnsi="Arial" w:cs="Arial"/>
                <w:sz w:val="16"/>
                <w:szCs w:val="16"/>
              </w:rPr>
            </w:pPr>
            <w:r w:rsidRPr="003E0CD5">
              <w:rPr>
                <w:rFonts w:ascii="Arial" w:hAnsi="Arial" w:cs="Arial"/>
                <w:sz w:val="16"/>
                <w:szCs w:val="16"/>
              </w:rPr>
              <w:t>h.bonneville@FR.MERCE.MEE.COM;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38.425</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FB4C88">
            <w:pPr>
              <w:rPr>
                <w:rFonts w:ascii="Arial" w:hAnsi="Arial" w:cs="Arial"/>
                <w:sz w:val="16"/>
                <w:szCs w:val="16"/>
              </w:rPr>
            </w:pPr>
            <w:r w:rsidRPr="003E0CD5">
              <w:rPr>
                <w:rFonts w:ascii="Arial" w:hAnsi="Arial" w:cs="Arial" w:hint="eastAsia"/>
                <w:sz w:val="16"/>
                <w:szCs w:val="16"/>
              </w:rPr>
              <w:t xml:space="preserve">NG-RAN; </w:t>
            </w:r>
            <w:r w:rsidR="00FB4C88" w:rsidRPr="003E0CD5">
              <w:rPr>
                <w:rFonts w:ascii="Arial" w:hAnsi="Arial" w:cs="Arial" w:hint="eastAsia"/>
                <w:sz w:val="16"/>
                <w:szCs w:val="16"/>
              </w:rPr>
              <w:t>NR</w:t>
            </w:r>
            <w:r w:rsidR="00F82ECD" w:rsidRPr="003E0CD5">
              <w:rPr>
                <w:rFonts w:ascii="Arial" w:hAnsi="Arial" w:cs="Arial" w:hint="eastAsia"/>
                <w:sz w:val="16"/>
                <w:szCs w:val="16"/>
              </w:rPr>
              <w:t xml:space="preserve"> </w:t>
            </w:r>
            <w:r w:rsidR="0084580F" w:rsidRPr="003E0CD5">
              <w:rPr>
                <w:rFonts w:ascii="Arial" w:hAnsi="Arial" w:cs="Arial" w:hint="eastAsia"/>
                <w:sz w:val="16"/>
                <w:szCs w:val="16"/>
              </w:rPr>
              <w:t>user plane protocol</w:t>
            </w:r>
          </w:p>
        </w:tc>
        <w:tc>
          <w:tcPr>
            <w:tcW w:w="993" w:type="dxa"/>
          </w:tcPr>
          <w:p w:rsidR="0084580F" w:rsidRPr="003E0CD5" w:rsidRDefault="00F82ECD"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D041F5">
            <w:pPr>
              <w:rPr>
                <w:rFonts w:ascii="Arial" w:hAnsi="Arial" w:cs="Arial"/>
                <w:sz w:val="16"/>
                <w:szCs w:val="16"/>
              </w:rPr>
            </w:pPr>
            <w:r w:rsidRPr="003E0CD5">
              <w:rPr>
                <w:rFonts w:ascii="Arial" w:hAnsi="Arial" w:cs="Arial" w:hint="eastAsia"/>
                <w:sz w:val="16"/>
                <w:szCs w:val="16"/>
              </w:rPr>
              <w:t>TSG-RAN #</w:t>
            </w:r>
            <w:r w:rsidR="00F82ECD" w:rsidRPr="003E0CD5">
              <w:rPr>
                <w:rFonts w:ascii="Arial" w:hAnsi="Arial" w:cs="Arial" w:hint="eastAsia"/>
                <w:sz w:val="16"/>
                <w:szCs w:val="16"/>
              </w:rPr>
              <w:t>78</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273A67" w:rsidRPr="003E0CD5" w:rsidRDefault="00273A67" w:rsidP="005C72DA">
            <w:pPr>
              <w:rPr>
                <w:rFonts w:ascii="Arial" w:hAnsi="Arial" w:cs="Arial"/>
                <w:sz w:val="16"/>
                <w:szCs w:val="16"/>
              </w:rPr>
            </w:pPr>
            <w:proofErr w:type="spellStart"/>
            <w:r w:rsidRPr="003E0CD5">
              <w:rPr>
                <w:rFonts w:ascii="Arial" w:hAnsi="Arial" w:cs="Arial"/>
                <w:sz w:val="16"/>
                <w:szCs w:val="16"/>
              </w:rPr>
              <w:t>Lixiang</w:t>
            </w:r>
            <w:proofErr w:type="spellEnd"/>
            <w:r w:rsidRPr="003E0CD5">
              <w:rPr>
                <w:rFonts w:ascii="Arial" w:hAnsi="Arial" w:cs="Arial"/>
                <w:sz w:val="16"/>
                <w:szCs w:val="16"/>
              </w:rPr>
              <w:t xml:space="preserve"> Xu;</w:t>
            </w:r>
          </w:p>
          <w:p w:rsidR="0084580F" w:rsidRPr="003E0CD5" w:rsidRDefault="00273A67" w:rsidP="005C72DA">
            <w:pPr>
              <w:rPr>
                <w:rFonts w:ascii="Arial" w:hAnsi="Arial" w:cs="Arial"/>
                <w:sz w:val="16"/>
                <w:szCs w:val="16"/>
              </w:rPr>
            </w:pPr>
            <w:r w:rsidRPr="003E0CD5">
              <w:rPr>
                <w:rFonts w:ascii="Arial" w:hAnsi="Arial" w:cs="Arial"/>
                <w:sz w:val="16"/>
                <w:szCs w:val="16"/>
              </w:rPr>
              <w:t>lx.xu@samsung.com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A16D7F" w:rsidRPr="003E0CD5" w:rsidTr="00EB7A56">
        <w:tc>
          <w:tcPr>
            <w:tcW w:w="1191" w:type="dxa"/>
          </w:tcPr>
          <w:p w:rsidR="00A16D7F" w:rsidRPr="003E0CD5" w:rsidRDefault="00A16D7F" w:rsidP="00251D80">
            <w:pPr>
              <w:rPr>
                <w:rFonts w:ascii="Arial" w:hAnsi="Arial" w:cs="Arial"/>
                <w:sz w:val="16"/>
                <w:szCs w:val="16"/>
              </w:rPr>
            </w:pPr>
            <w:r w:rsidRPr="003E0CD5">
              <w:rPr>
                <w:rFonts w:ascii="Arial" w:hAnsi="Arial" w:cs="Arial"/>
                <w:sz w:val="16"/>
                <w:szCs w:val="16"/>
              </w:rPr>
              <w:t>38.455</w:t>
            </w:r>
          </w:p>
        </w:tc>
        <w:tc>
          <w:tcPr>
            <w:tcW w:w="1418" w:type="dxa"/>
          </w:tcPr>
          <w:p w:rsidR="00A16D7F" w:rsidRPr="003E0CD5" w:rsidRDefault="00A16D7F" w:rsidP="00251D80">
            <w:pPr>
              <w:rPr>
                <w:rFonts w:ascii="Arial" w:hAnsi="Arial" w:cs="Arial"/>
                <w:sz w:val="16"/>
                <w:szCs w:val="16"/>
              </w:rPr>
            </w:pPr>
            <w:r w:rsidRPr="003E0CD5">
              <w:rPr>
                <w:rFonts w:ascii="Arial" w:hAnsi="Arial" w:cs="Arial"/>
                <w:sz w:val="16"/>
                <w:szCs w:val="16"/>
              </w:rPr>
              <w:t>TS</w:t>
            </w:r>
          </w:p>
        </w:tc>
        <w:tc>
          <w:tcPr>
            <w:tcW w:w="2551" w:type="dxa"/>
          </w:tcPr>
          <w:p w:rsidR="00A16D7F" w:rsidRPr="003E0CD5" w:rsidRDefault="004C156D" w:rsidP="00AA3E2D">
            <w:pPr>
              <w:rPr>
                <w:rFonts w:ascii="Arial" w:hAnsi="Arial" w:cs="Arial"/>
                <w:sz w:val="16"/>
                <w:szCs w:val="16"/>
              </w:rPr>
            </w:pPr>
            <w:r w:rsidRPr="003E0CD5">
              <w:rPr>
                <w:rFonts w:ascii="Arial" w:hAnsi="Arial" w:cs="Arial"/>
                <w:sz w:val="16"/>
                <w:szCs w:val="16"/>
              </w:rPr>
              <w:t>NG-RA</w:t>
            </w:r>
            <w:r w:rsidR="00C81C10" w:rsidRPr="003E0CD5">
              <w:rPr>
                <w:rFonts w:ascii="Arial" w:hAnsi="Arial" w:cs="Arial"/>
                <w:sz w:val="16"/>
                <w:szCs w:val="16"/>
              </w:rPr>
              <w:t>N</w:t>
            </w:r>
            <w:r w:rsidRPr="003E0CD5">
              <w:rPr>
                <w:rFonts w:ascii="Arial" w:hAnsi="Arial" w:cs="Arial"/>
                <w:sz w:val="16"/>
                <w:szCs w:val="16"/>
              </w:rPr>
              <w:t>; NR Positioning Protocol A</w:t>
            </w:r>
          </w:p>
        </w:tc>
        <w:tc>
          <w:tcPr>
            <w:tcW w:w="993" w:type="dxa"/>
          </w:tcPr>
          <w:p w:rsidR="00A16D7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A16D7F" w:rsidRPr="003E0CD5" w:rsidRDefault="00A16D7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A16D7F" w:rsidRPr="003E0CD5" w:rsidRDefault="00A16D7F" w:rsidP="005C72DA">
            <w:pPr>
              <w:rPr>
                <w:rFonts w:ascii="Arial" w:hAnsi="Arial" w:cs="Arial"/>
                <w:sz w:val="16"/>
                <w:szCs w:val="16"/>
              </w:rPr>
            </w:pPr>
            <w:r w:rsidRPr="003E0CD5">
              <w:rPr>
                <w:rFonts w:ascii="Arial" w:hAnsi="Arial" w:cs="Arial"/>
                <w:sz w:val="16"/>
                <w:szCs w:val="16"/>
              </w:rPr>
              <w:t>rapporteur;</w:t>
            </w:r>
          </w:p>
          <w:p w:rsidR="00A16D7F" w:rsidRPr="003E0CD5" w:rsidRDefault="00C81C10" w:rsidP="005C72DA">
            <w:pPr>
              <w:rPr>
                <w:rFonts w:ascii="Arial" w:hAnsi="Arial" w:cs="Arial"/>
                <w:sz w:val="16"/>
                <w:szCs w:val="16"/>
              </w:rPr>
            </w:pPr>
            <w:r w:rsidRPr="003E0CD5">
              <w:rPr>
                <w:rFonts w:ascii="Arial" w:hAnsi="Arial" w:cs="Arial"/>
                <w:sz w:val="16"/>
                <w:szCs w:val="16"/>
              </w:rPr>
              <w:t xml:space="preserve"> Martin </w:t>
            </w:r>
            <w:proofErr w:type="spellStart"/>
            <w:r w:rsidRPr="003E0CD5">
              <w:rPr>
                <w:rFonts w:ascii="Arial" w:hAnsi="Arial" w:cs="Arial"/>
                <w:sz w:val="16"/>
                <w:szCs w:val="16"/>
              </w:rPr>
              <w:t>Israelsson</w:t>
            </w:r>
            <w:proofErr w:type="spellEnd"/>
          </w:p>
          <w:p w:rsidR="00C81C10" w:rsidRPr="003E0CD5" w:rsidRDefault="00C81C10" w:rsidP="005C72DA">
            <w:pPr>
              <w:rPr>
                <w:rFonts w:ascii="Arial" w:hAnsi="Arial" w:cs="Arial"/>
                <w:sz w:val="16"/>
                <w:szCs w:val="16"/>
              </w:rPr>
            </w:pPr>
            <w:r w:rsidRPr="003E0CD5">
              <w:rPr>
                <w:rFonts w:ascii="Arial" w:hAnsi="Arial" w:cs="Arial"/>
                <w:sz w:val="16"/>
                <w:szCs w:val="16"/>
              </w:rPr>
              <w:t>Martin.israelsson@ericsson.com</w:t>
            </w:r>
          </w:p>
          <w:p w:rsidR="00A16D7F" w:rsidRPr="003E0CD5" w:rsidRDefault="00A16D7F" w:rsidP="005C72DA">
            <w:pPr>
              <w:rPr>
                <w:rFonts w:ascii="Arial" w:hAnsi="Arial" w:cs="Arial"/>
                <w:sz w:val="16"/>
                <w:szCs w:val="16"/>
              </w:rPr>
            </w:pPr>
            <w:r w:rsidRPr="003E0CD5">
              <w:rPr>
                <w:rFonts w:ascii="Arial" w:hAnsi="Arial" w:cs="Arial"/>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38.470</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F1 general aspects and principles</w:t>
            </w:r>
          </w:p>
        </w:tc>
        <w:tc>
          <w:tcPr>
            <w:tcW w:w="993" w:type="dxa"/>
          </w:tcPr>
          <w:p w:rsidR="0084580F" w:rsidRPr="003E0CD5" w:rsidRDefault="0084580F" w:rsidP="0075554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#77 </w:t>
            </w:r>
          </w:p>
        </w:tc>
        <w:tc>
          <w:tcPr>
            <w:tcW w:w="1074" w:type="dxa"/>
          </w:tcPr>
          <w:p w:rsidR="0084580F" w:rsidRPr="003E0CD5" w:rsidRDefault="00D41C09" w:rsidP="0075554E">
            <w:pPr>
              <w:rPr>
                <w:rFonts w:ascii="Arial" w:hAnsi="Arial" w:cs="Arial"/>
                <w:sz w:val="16"/>
                <w:szCs w:val="16"/>
              </w:rPr>
            </w:pPr>
            <w:proofErr w:type="gramStart"/>
            <w:r w:rsidRPr="003E0CD5">
              <w:rPr>
                <w:rFonts w:ascii="Arial" w:hAnsi="Arial" w:cs="Arial" w:hint="eastAsia"/>
                <w:sz w:val="16"/>
                <w:szCs w:val="16"/>
              </w:rPr>
              <w:t>NSA:</w:t>
            </w:r>
            <w:r w:rsidR="0084580F" w:rsidRPr="003E0CD5">
              <w:rPr>
                <w:rFonts w:ascii="Arial" w:hAnsi="Arial" w:cs="Arial"/>
                <w:sz w:val="16"/>
                <w:szCs w:val="16"/>
              </w:rPr>
              <w:t>TSG</w:t>
            </w:r>
            <w:proofErr w:type="gramEnd"/>
            <w:r w:rsidR="005507DF">
              <w:rPr>
                <w:rFonts w:ascii="Arial" w:hAnsi="Arial" w:cs="Arial"/>
                <w:sz w:val="16"/>
                <w:szCs w:val="16"/>
              </w:rPr>
              <w:t>-RAN</w:t>
            </w:r>
            <w:r w:rsidR="0084580F" w:rsidRPr="003E0CD5">
              <w:rPr>
                <w:rFonts w:ascii="Arial" w:hAnsi="Arial" w:cs="Arial"/>
                <w:sz w:val="16"/>
                <w:szCs w:val="16"/>
              </w:rPr>
              <w:t xml:space="preserve"> #78 </w:t>
            </w:r>
          </w:p>
        </w:tc>
        <w:tc>
          <w:tcPr>
            <w:tcW w:w="2186" w:type="dxa"/>
          </w:tcPr>
          <w:p w:rsidR="0084580F" w:rsidRPr="003E0CD5" w:rsidRDefault="0084580F" w:rsidP="00802176">
            <w:pPr>
              <w:rPr>
                <w:rFonts w:ascii="Arial" w:hAnsi="Arial" w:cs="Arial"/>
                <w:sz w:val="16"/>
                <w:szCs w:val="16"/>
              </w:rPr>
            </w:pPr>
            <w:r w:rsidRPr="003E0CD5">
              <w:rPr>
                <w:rFonts w:ascii="Arial" w:hAnsi="Arial" w:cs="Arial"/>
                <w:sz w:val="16"/>
                <w:szCs w:val="16"/>
              </w:rPr>
              <w:t>rapporteur:</w:t>
            </w:r>
          </w:p>
          <w:p w:rsidR="0084580F" w:rsidRPr="003E0CD5" w:rsidRDefault="0084580F" w:rsidP="00802176">
            <w:pPr>
              <w:rPr>
                <w:rFonts w:ascii="Arial" w:hAnsi="Arial" w:cs="Arial"/>
                <w:sz w:val="16"/>
                <w:szCs w:val="16"/>
              </w:rPr>
            </w:pPr>
            <w:r w:rsidRPr="003E0CD5">
              <w:rPr>
                <w:rFonts w:ascii="Arial" w:hAnsi="Arial" w:cs="Arial"/>
                <w:sz w:val="16"/>
                <w:szCs w:val="16"/>
              </w:rPr>
              <w:t xml:space="preserve">Henrik </w:t>
            </w:r>
            <w:proofErr w:type="spellStart"/>
            <w:r w:rsidRPr="003E0CD5">
              <w:rPr>
                <w:rFonts w:ascii="Arial" w:hAnsi="Arial" w:cs="Arial"/>
                <w:sz w:val="16"/>
                <w:szCs w:val="16"/>
              </w:rPr>
              <w:t>Olofsson</w:t>
            </w:r>
            <w:proofErr w:type="spellEnd"/>
            <w:r w:rsidRPr="003E0CD5">
              <w:rPr>
                <w:rFonts w:ascii="Arial" w:hAnsi="Arial" w:cs="Arial" w:hint="eastAsia"/>
                <w:sz w:val="16"/>
                <w:szCs w:val="16"/>
              </w:rPr>
              <w:t>;</w:t>
            </w:r>
          </w:p>
          <w:p w:rsidR="0084580F" w:rsidRPr="003E0CD5" w:rsidRDefault="0084580F" w:rsidP="00802176">
            <w:pPr>
              <w:rPr>
                <w:rFonts w:ascii="Arial" w:hAnsi="Arial" w:cs="Arial"/>
                <w:sz w:val="16"/>
                <w:szCs w:val="16"/>
              </w:rPr>
            </w:pPr>
            <w:r w:rsidRPr="003E0CD5">
              <w:rPr>
                <w:rFonts w:ascii="Arial" w:hAnsi="Arial" w:cs="Arial"/>
                <w:sz w:val="16"/>
                <w:szCs w:val="16"/>
              </w:rPr>
              <w:t>henrik.olofsson@HUAWEI.COM;</w:t>
            </w:r>
          </w:p>
          <w:p w:rsidR="00D9565F" w:rsidRPr="003E0CD5" w:rsidRDefault="0084580F" w:rsidP="00213F94">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38.471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F1 layer 1</w:t>
            </w:r>
          </w:p>
        </w:tc>
        <w:tc>
          <w:tcPr>
            <w:tcW w:w="993" w:type="dxa"/>
          </w:tcPr>
          <w:p w:rsidR="0084580F" w:rsidRPr="003E0CD5" w:rsidRDefault="0084580F" w:rsidP="0075554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#77 </w:t>
            </w:r>
          </w:p>
        </w:tc>
        <w:tc>
          <w:tcPr>
            <w:tcW w:w="1074" w:type="dxa"/>
          </w:tcPr>
          <w:p w:rsidR="0084580F" w:rsidRPr="003E0CD5" w:rsidRDefault="0084580F" w:rsidP="00D41C09">
            <w:pPr>
              <w:rPr>
                <w:rFonts w:ascii="Arial" w:hAnsi="Arial" w:cs="Arial"/>
                <w:sz w:val="16"/>
                <w:szCs w:val="16"/>
              </w:rPr>
            </w:pPr>
            <w:r w:rsidRPr="003E0CD5">
              <w:rPr>
                <w:rFonts w:ascii="Arial" w:hAnsi="Arial" w:cs="Arial"/>
                <w:sz w:val="16"/>
                <w:szCs w:val="16"/>
              </w:rPr>
              <w:t>NSA: TSG</w:t>
            </w:r>
            <w:r w:rsidR="005507DF">
              <w:rPr>
                <w:rFonts w:ascii="Arial" w:hAnsi="Arial" w:cs="Arial"/>
                <w:sz w:val="16"/>
                <w:szCs w:val="16"/>
              </w:rPr>
              <w:t>-RAN</w:t>
            </w:r>
            <w:r w:rsidRPr="003E0CD5">
              <w:rPr>
                <w:rFonts w:ascii="Arial" w:hAnsi="Arial" w:cs="Arial"/>
                <w:sz w:val="16"/>
                <w:szCs w:val="16"/>
              </w:rPr>
              <w:t xml:space="preserve"> #78 </w:t>
            </w:r>
          </w:p>
        </w:tc>
        <w:tc>
          <w:tcPr>
            <w:tcW w:w="2186" w:type="dxa"/>
          </w:tcPr>
          <w:p w:rsidR="0084580F" w:rsidRPr="003E0CD5" w:rsidRDefault="0084580F" w:rsidP="00802176">
            <w:pPr>
              <w:rPr>
                <w:rFonts w:ascii="Arial" w:hAnsi="Arial" w:cs="Arial"/>
                <w:sz w:val="16"/>
                <w:szCs w:val="16"/>
              </w:rPr>
            </w:pPr>
            <w:r w:rsidRPr="003E0CD5">
              <w:rPr>
                <w:rFonts w:ascii="Arial" w:hAnsi="Arial" w:cs="Arial"/>
                <w:sz w:val="16"/>
                <w:szCs w:val="16"/>
              </w:rPr>
              <w:t>rapporteur:</w:t>
            </w:r>
          </w:p>
          <w:p w:rsidR="0084580F" w:rsidRPr="003E0CD5" w:rsidRDefault="0084580F" w:rsidP="00802176">
            <w:pPr>
              <w:rPr>
                <w:rFonts w:ascii="Arial" w:hAnsi="Arial" w:cs="Arial"/>
                <w:sz w:val="16"/>
                <w:szCs w:val="16"/>
              </w:rPr>
            </w:pPr>
            <w:r w:rsidRPr="003E0CD5">
              <w:rPr>
                <w:rFonts w:ascii="Arial" w:hAnsi="Arial" w:cs="Arial" w:hint="eastAsia"/>
                <w:sz w:val="16"/>
                <w:szCs w:val="16"/>
              </w:rPr>
              <w:t>J</w:t>
            </w:r>
            <w:r w:rsidRPr="003E0CD5">
              <w:rPr>
                <w:rFonts w:ascii="Arial" w:hAnsi="Arial" w:cs="Arial"/>
                <w:sz w:val="16"/>
                <w:szCs w:val="16"/>
              </w:rPr>
              <w:t xml:space="preserve">ulien </w:t>
            </w:r>
            <w:r w:rsidRPr="003E0CD5">
              <w:rPr>
                <w:rFonts w:ascii="Arial" w:hAnsi="Arial" w:cs="Arial" w:hint="eastAsia"/>
                <w:sz w:val="16"/>
                <w:szCs w:val="16"/>
              </w:rPr>
              <w:t>M</w:t>
            </w:r>
            <w:r w:rsidRPr="003E0CD5">
              <w:rPr>
                <w:rFonts w:ascii="Arial" w:hAnsi="Arial" w:cs="Arial"/>
                <w:sz w:val="16"/>
                <w:szCs w:val="16"/>
              </w:rPr>
              <w:t>uller</w:t>
            </w:r>
            <w:r w:rsidRPr="003E0CD5">
              <w:rPr>
                <w:rFonts w:ascii="Arial" w:hAnsi="Arial" w:cs="Arial" w:hint="eastAsia"/>
                <w:sz w:val="16"/>
                <w:szCs w:val="16"/>
              </w:rPr>
              <w:t>;</w:t>
            </w:r>
          </w:p>
          <w:p w:rsidR="0084580F" w:rsidRPr="003E0CD5" w:rsidRDefault="0084580F" w:rsidP="00802176">
            <w:pPr>
              <w:rPr>
                <w:rFonts w:ascii="Arial" w:hAnsi="Arial" w:cs="Arial"/>
                <w:sz w:val="16"/>
                <w:szCs w:val="16"/>
              </w:rPr>
            </w:pPr>
            <w:r w:rsidRPr="003E0CD5">
              <w:rPr>
                <w:rFonts w:ascii="Arial" w:hAnsi="Arial" w:cs="Arial"/>
                <w:sz w:val="16"/>
                <w:szCs w:val="16"/>
              </w:rPr>
              <w:t>Julien.Muller@UK.FUJITSU.COM;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38.472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 xml:space="preserve">F1 </w:t>
            </w:r>
            <w:proofErr w:type="spellStart"/>
            <w:r w:rsidR="0084580F" w:rsidRPr="003E0CD5">
              <w:rPr>
                <w:rFonts w:ascii="Arial" w:hAnsi="Arial" w:cs="Arial" w:hint="eastAsia"/>
                <w:sz w:val="16"/>
                <w:szCs w:val="16"/>
              </w:rPr>
              <w:t>signalling</w:t>
            </w:r>
            <w:proofErr w:type="spellEnd"/>
            <w:r w:rsidR="0084580F" w:rsidRPr="003E0CD5">
              <w:rPr>
                <w:rFonts w:ascii="Arial" w:hAnsi="Arial" w:cs="Arial" w:hint="eastAsia"/>
                <w:sz w:val="16"/>
                <w:szCs w:val="16"/>
              </w:rPr>
              <w:t xml:space="preserve"> transport</w:t>
            </w:r>
          </w:p>
        </w:tc>
        <w:tc>
          <w:tcPr>
            <w:tcW w:w="993" w:type="dxa"/>
          </w:tcPr>
          <w:p w:rsidR="0084580F" w:rsidRPr="003E0CD5" w:rsidRDefault="0084580F" w:rsidP="0075554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#77 </w:t>
            </w:r>
          </w:p>
        </w:tc>
        <w:tc>
          <w:tcPr>
            <w:tcW w:w="1074" w:type="dxa"/>
          </w:tcPr>
          <w:p w:rsidR="0084580F" w:rsidRPr="003E0CD5" w:rsidRDefault="0084580F" w:rsidP="00D41C09">
            <w:pPr>
              <w:rPr>
                <w:rFonts w:ascii="Arial" w:hAnsi="Arial" w:cs="Arial"/>
                <w:sz w:val="16"/>
                <w:szCs w:val="16"/>
              </w:rPr>
            </w:pPr>
            <w:r w:rsidRPr="003E0CD5">
              <w:rPr>
                <w:rFonts w:ascii="Arial" w:hAnsi="Arial" w:cs="Arial"/>
                <w:sz w:val="16"/>
                <w:szCs w:val="16"/>
              </w:rPr>
              <w:t>NSA: TSG</w:t>
            </w:r>
            <w:r w:rsidR="005507DF">
              <w:rPr>
                <w:rFonts w:ascii="Arial" w:hAnsi="Arial" w:cs="Arial"/>
                <w:sz w:val="16"/>
                <w:szCs w:val="16"/>
              </w:rPr>
              <w:t>-RAN</w:t>
            </w:r>
            <w:r w:rsidRPr="003E0CD5">
              <w:rPr>
                <w:rFonts w:ascii="Arial" w:hAnsi="Arial" w:cs="Arial"/>
                <w:sz w:val="16"/>
                <w:szCs w:val="16"/>
              </w:rPr>
              <w:t xml:space="preserve"> #78 </w:t>
            </w:r>
          </w:p>
        </w:tc>
        <w:tc>
          <w:tcPr>
            <w:tcW w:w="2186" w:type="dxa"/>
          </w:tcPr>
          <w:p w:rsidR="0084580F" w:rsidRPr="003E0CD5" w:rsidRDefault="0084580F" w:rsidP="00802176">
            <w:pPr>
              <w:rPr>
                <w:rFonts w:ascii="Arial" w:hAnsi="Arial" w:cs="Arial"/>
                <w:sz w:val="16"/>
                <w:szCs w:val="16"/>
              </w:rPr>
            </w:pPr>
            <w:r w:rsidRPr="003E0CD5">
              <w:rPr>
                <w:rFonts w:ascii="Arial" w:hAnsi="Arial" w:cs="Arial"/>
                <w:sz w:val="16"/>
                <w:szCs w:val="16"/>
              </w:rPr>
              <w:t>rapporteur:</w:t>
            </w:r>
          </w:p>
          <w:p w:rsidR="0084580F" w:rsidRPr="003E0CD5" w:rsidRDefault="0084580F" w:rsidP="00802176">
            <w:pPr>
              <w:rPr>
                <w:rFonts w:ascii="Arial" w:hAnsi="Arial" w:cs="Arial"/>
                <w:sz w:val="16"/>
                <w:szCs w:val="16"/>
              </w:rPr>
            </w:pPr>
            <w:r w:rsidRPr="003E0CD5">
              <w:rPr>
                <w:rFonts w:ascii="Arial" w:hAnsi="Arial" w:cs="Arial" w:hint="eastAsia"/>
                <w:sz w:val="16"/>
                <w:szCs w:val="16"/>
              </w:rPr>
              <w:t>Jim</w:t>
            </w:r>
            <w:r w:rsidRPr="003E0CD5">
              <w:rPr>
                <w:rFonts w:ascii="Arial" w:hAnsi="Arial" w:cs="Arial"/>
                <w:sz w:val="16"/>
                <w:szCs w:val="16"/>
              </w:rPr>
              <w:t xml:space="preserve"> </w:t>
            </w:r>
            <w:r w:rsidRPr="003E0CD5">
              <w:rPr>
                <w:rFonts w:ascii="Arial" w:hAnsi="Arial" w:cs="Arial" w:hint="eastAsia"/>
                <w:sz w:val="16"/>
                <w:szCs w:val="16"/>
              </w:rPr>
              <w:t>Mil</w:t>
            </w:r>
            <w:r w:rsidRPr="003E0CD5">
              <w:rPr>
                <w:rFonts w:ascii="Arial" w:hAnsi="Arial" w:cs="Arial"/>
                <w:sz w:val="16"/>
                <w:szCs w:val="16"/>
              </w:rPr>
              <w:t>ler</w:t>
            </w:r>
            <w:r w:rsidRPr="003E0CD5">
              <w:rPr>
                <w:rFonts w:ascii="Arial" w:hAnsi="Arial" w:cs="Arial" w:hint="eastAsia"/>
                <w:sz w:val="16"/>
                <w:szCs w:val="16"/>
              </w:rPr>
              <w:t>;</w:t>
            </w:r>
          </w:p>
          <w:p w:rsidR="0084580F" w:rsidRPr="003E0CD5" w:rsidRDefault="0084580F" w:rsidP="00802176">
            <w:pPr>
              <w:rPr>
                <w:rFonts w:ascii="Arial" w:hAnsi="Arial" w:cs="Arial"/>
                <w:sz w:val="16"/>
                <w:szCs w:val="16"/>
              </w:rPr>
            </w:pPr>
            <w:r w:rsidRPr="003E0CD5">
              <w:rPr>
                <w:rFonts w:ascii="Arial" w:hAnsi="Arial" w:cs="Arial"/>
                <w:sz w:val="16"/>
                <w:szCs w:val="16"/>
              </w:rPr>
              <w:t>Jim.Miller@INTERDIGITAL.COM;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38.473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F1 Application Protocol (</w:t>
            </w:r>
            <w:r w:rsidR="00DC3253" w:rsidRPr="003E0CD5">
              <w:rPr>
                <w:rFonts w:ascii="Arial" w:hAnsi="Arial" w:cs="Arial"/>
                <w:sz w:val="16"/>
                <w:szCs w:val="16"/>
              </w:rPr>
              <w:t>F1</w:t>
            </w:r>
            <w:r w:rsidR="00DC3253" w:rsidRPr="003E0CD5">
              <w:rPr>
                <w:rFonts w:ascii="Arial" w:hAnsi="Arial" w:cs="Arial" w:hint="eastAsia"/>
                <w:sz w:val="16"/>
                <w:szCs w:val="16"/>
              </w:rPr>
              <w:t>AP</w:t>
            </w:r>
            <w:r w:rsidR="0084580F" w:rsidRPr="003E0CD5">
              <w:rPr>
                <w:rFonts w:ascii="Arial" w:hAnsi="Arial" w:cs="Arial" w:hint="eastAsia"/>
                <w:sz w:val="16"/>
                <w:szCs w:val="16"/>
              </w:rPr>
              <w:t>)</w:t>
            </w:r>
          </w:p>
        </w:tc>
        <w:tc>
          <w:tcPr>
            <w:tcW w:w="993" w:type="dxa"/>
          </w:tcPr>
          <w:p w:rsidR="0084580F" w:rsidRPr="003E0CD5" w:rsidRDefault="0084580F" w:rsidP="0075554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#77 </w:t>
            </w:r>
          </w:p>
        </w:tc>
        <w:tc>
          <w:tcPr>
            <w:tcW w:w="1074" w:type="dxa"/>
          </w:tcPr>
          <w:p w:rsidR="0084580F" w:rsidRPr="003E0CD5" w:rsidRDefault="0084580F" w:rsidP="00D41C09">
            <w:pPr>
              <w:rPr>
                <w:rFonts w:ascii="Arial" w:hAnsi="Arial" w:cs="Arial"/>
                <w:sz w:val="16"/>
                <w:szCs w:val="16"/>
              </w:rPr>
            </w:pPr>
            <w:r w:rsidRPr="003E0CD5">
              <w:rPr>
                <w:rFonts w:ascii="Arial" w:hAnsi="Arial" w:cs="Arial"/>
                <w:sz w:val="16"/>
                <w:szCs w:val="16"/>
              </w:rPr>
              <w:t>NSA: TSG</w:t>
            </w:r>
            <w:r w:rsidR="005507DF">
              <w:rPr>
                <w:rFonts w:ascii="Arial" w:hAnsi="Arial" w:cs="Arial"/>
                <w:sz w:val="16"/>
                <w:szCs w:val="16"/>
              </w:rPr>
              <w:t>-RAN</w:t>
            </w:r>
            <w:r w:rsidRPr="003E0CD5">
              <w:rPr>
                <w:rFonts w:ascii="Arial" w:hAnsi="Arial" w:cs="Arial"/>
                <w:sz w:val="16"/>
                <w:szCs w:val="16"/>
              </w:rPr>
              <w:t xml:space="preserve"> #78 </w:t>
            </w:r>
          </w:p>
        </w:tc>
        <w:tc>
          <w:tcPr>
            <w:tcW w:w="2186" w:type="dxa"/>
          </w:tcPr>
          <w:p w:rsidR="0084580F" w:rsidRPr="003E0CD5" w:rsidRDefault="0084580F" w:rsidP="00802176">
            <w:pPr>
              <w:rPr>
                <w:rFonts w:ascii="Arial" w:hAnsi="Arial" w:cs="Arial"/>
                <w:sz w:val="16"/>
                <w:szCs w:val="16"/>
              </w:rPr>
            </w:pPr>
            <w:r w:rsidRPr="003E0CD5">
              <w:rPr>
                <w:rFonts w:ascii="Arial" w:hAnsi="Arial" w:cs="Arial"/>
                <w:sz w:val="16"/>
                <w:szCs w:val="16"/>
              </w:rPr>
              <w:t>rapporteur:</w:t>
            </w:r>
          </w:p>
          <w:p w:rsidR="0084580F" w:rsidRPr="003E0CD5" w:rsidRDefault="0084580F" w:rsidP="00802176">
            <w:pPr>
              <w:rPr>
                <w:rFonts w:ascii="Arial" w:hAnsi="Arial" w:cs="Arial"/>
                <w:sz w:val="16"/>
                <w:szCs w:val="16"/>
              </w:rPr>
            </w:pPr>
            <w:r w:rsidRPr="003E0CD5">
              <w:rPr>
                <w:rFonts w:ascii="Arial" w:hAnsi="Arial" w:cs="Arial"/>
                <w:sz w:val="16"/>
                <w:szCs w:val="16"/>
              </w:rPr>
              <w:t xml:space="preserve">Henrik </w:t>
            </w:r>
            <w:proofErr w:type="spellStart"/>
            <w:r w:rsidRPr="003E0CD5">
              <w:rPr>
                <w:rFonts w:ascii="Arial" w:hAnsi="Arial" w:cs="Arial"/>
                <w:sz w:val="16"/>
                <w:szCs w:val="16"/>
              </w:rPr>
              <w:t>Olofsson</w:t>
            </w:r>
            <w:proofErr w:type="spellEnd"/>
            <w:r w:rsidRPr="003E0CD5">
              <w:rPr>
                <w:rFonts w:ascii="Arial" w:hAnsi="Arial" w:cs="Arial" w:hint="eastAsia"/>
                <w:sz w:val="16"/>
                <w:szCs w:val="16"/>
              </w:rPr>
              <w:t>;</w:t>
            </w:r>
          </w:p>
          <w:p w:rsidR="0084580F" w:rsidRPr="003E0CD5" w:rsidRDefault="0084580F" w:rsidP="00802176">
            <w:pPr>
              <w:rPr>
                <w:rFonts w:ascii="Arial" w:hAnsi="Arial" w:cs="Arial"/>
                <w:sz w:val="16"/>
                <w:szCs w:val="16"/>
              </w:rPr>
            </w:pPr>
            <w:r w:rsidRPr="003E0CD5">
              <w:rPr>
                <w:rFonts w:ascii="Arial" w:hAnsi="Arial" w:cs="Arial"/>
                <w:sz w:val="16"/>
                <w:szCs w:val="16"/>
              </w:rPr>
              <w:t>henrik.olofsson@HUAWEI.COM;</w:t>
            </w:r>
          </w:p>
          <w:p w:rsidR="0084580F" w:rsidRPr="003E0CD5" w:rsidRDefault="0084580F" w:rsidP="00802176">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38.474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F1 data transport</w:t>
            </w:r>
          </w:p>
        </w:tc>
        <w:tc>
          <w:tcPr>
            <w:tcW w:w="993" w:type="dxa"/>
          </w:tcPr>
          <w:p w:rsidR="0084580F" w:rsidRPr="003E0CD5" w:rsidRDefault="0084580F" w:rsidP="0075554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#77 </w:t>
            </w:r>
          </w:p>
        </w:tc>
        <w:tc>
          <w:tcPr>
            <w:tcW w:w="1074" w:type="dxa"/>
          </w:tcPr>
          <w:p w:rsidR="0084580F" w:rsidRPr="003E0CD5" w:rsidRDefault="0084580F" w:rsidP="00D41C09">
            <w:pPr>
              <w:rPr>
                <w:rFonts w:ascii="Arial" w:hAnsi="Arial" w:cs="Arial"/>
                <w:sz w:val="16"/>
                <w:szCs w:val="16"/>
              </w:rPr>
            </w:pPr>
            <w:r w:rsidRPr="003E0CD5">
              <w:rPr>
                <w:rFonts w:ascii="Arial" w:hAnsi="Arial" w:cs="Arial"/>
                <w:sz w:val="16"/>
                <w:szCs w:val="16"/>
              </w:rPr>
              <w:t>NSA: TSG</w:t>
            </w:r>
            <w:r w:rsidR="005507DF">
              <w:rPr>
                <w:rFonts w:ascii="Arial" w:hAnsi="Arial" w:cs="Arial"/>
                <w:sz w:val="16"/>
                <w:szCs w:val="16"/>
              </w:rPr>
              <w:t>-RAN</w:t>
            </w:r>
            <w:r w:rsidRPr="003E0CD5">
              <w:rPr>
                <w:rFonts w:ascii="Arial" w:hAnsi="Arial" w:cs="Arial"/>
                <w:sz w:val="16"/>
                <w:szCs w:val="16"/>
              </w:rPr>
              <w:t xml:space="preserve"> #78 </w:t>
            </w:r>
          </w:p>
        </w:tc>
        <w:tc>
          <w:tcPr>
            <w:tcW w:w="2186" w:type="dxa"/>
          </w:tcPr>
          <w:p w:rsidR="0084580F" w:rsidRPr="003E0CD5" w:rsidRDefault="0084580F" w:rsidP="00802176">
            <w:pPr>
              <w:rPr>
                <w:rFonts w:ascii="Arial" w:hAnsi="Arial" w:cs="Arial"/>
                <w:sz w:val="16"/>
                <w:szCs w:val="16"/>
              </w:rPr>
            </w:pPr>
            <w:r w:rsidRPr="003E0CD5">
              <w:rPr>
                <w:rFonts w:ascii="Arial" w:hAnsi="Arial" w:cs="Arial"/>
                <w:sz w:val="16"/>
                <w:szCs w:val="16"/>
              </w:rPr>
              <w:t>rapporteur:</w:t>
            </w:r>
          </w:p>
          <w:p w:rsidR="0084580F" w:rsidRPr="003E0CD5" w:rsidRDefault="0084580F" w:rsidP="00802176">
            <w:pPr>
              <w:rPr>
                <w:rFonts w:ascii="Arial" w:hAnsi="Arial" w:cs="Arial"/>
                <w:sz w:val="16"/>
                <w:szCs w:val="16"/>
              </w:rPr>
            </w:pPr>
            <w:r w:rsidRPr="003E0CD5">
              <w:rPr>
                <w:rFonts w:ascii="Arial" w:hAnsi="Arial" w:cs="Arial"/>
                <w:sz w:val="16"/>
                <w:szCs w:val="16"/>
              </w:rPr>
              <w:t xml:space="preserve">Sasha </w:t>
            </w:r>
            <w:proofErr w:type="spellStart"/>
            <w:r w:rsidRPr="003E0CD5">
              <w:rPr>
                <w:rFonts w:ascii="Arial" w:hAnsi="Arial" w:cs="Arial"/>
                <w:sz w:val="16"/>
                <w:szCs w:val="16"/>
              </w:rPr>
              <w:t>Sirotkin</w:t>
            </w:r>
            <w:proofErr w:type="spellEnd"/>
            <w:r w:rsidRPr="003E0CD5">
              <w:rPr>
                <w:rFonts w:ascii="Arial" w:hAnsi="Arial" w:cs="Arial" w:hint="eastAsia"/>
                <w:sz w:val="16"/>
                <w:szCs w:val="16"/>
              </w:rPr>
              <w:t>;</w:t>
            </w:r>
          </w:p>
          <w:p w:rsidR="0084580F" w:rsidRPr="003E0CD5" w:rsidRDefault="0084580F" w:rsidP="00802176">
            <w:pPr>
              <w:rPr>
                <w:rFonts w:ascii="Arial" w:hAnsi="Arial" w:cs="Arial"/>
                <w:sz w:val="16"/>
                <w:szCs w:val="16"/>
              </w:rPr>
            </w:pPr>
            <w:r w:rsidRPr="003E0CD5">
              <w:rPr>
                <w:rFonts w:ascii="Arial" w:hAnsi="Arial" w:cs="Arial"/>
                <w:sz w:val="16"/>
                <w:szCs w:val="16"/>
              </w:rPr>
              <w:t>sasha.sirotkin@INTEL.COM;</w:t>
            </w:r>
          </w:p>
          <w:p w:rsidR="0084580F" w:rsidRPr="003E0CD5" w:rsidRDefault="0084580F" w:rsidP="00802176">
            <w:pPr>
              <w:rPr>
                <w:rFonts w:ascii="Arial" w:hAnsi="Arial" w:cs="Arial"/>
                <w:sz w:val="16"/>
                <w:szCs w:val="16"/>
              </w:rPr>
            </w:pPr>
            <w:r w:rsidRPr="003E0CD5">
              <w:rPr>
                <w:rFonts w:ascii="Arial" w:hAnsi="Arial" w:cs="Arial" w:hint="eastAsia"/>
                <w:sz w:val="16"/>
                <w:szCs w:val="16"/>
              </w:rPr>
              <w:t>Core part</w:t>
            </w:r>
          </w:p>
        </w:tc>
      </w:tr>
      <w:tr w:rsidR="00641448" w:rsidRPr="003E0CD5" w:rsidTr="00EB7A56">
        <w:tc>
          <w:tcPr>
            <w:tcW w:w="1191" w:type="dxa"/>
          </w:tcPr>
          <w:p w:rsidR="00641448" w:rsidRPr="003E0CD5" w:rsidRDefault="00641448" w:rsidP="00251D80">
            <w:pPr>
              <w:rPr>
                <w:rFonts w:ascii="Arial" w:hAnsi="Arial" w:cs="Arial"/>
                <w:sz w:val="16"/>
                <w:szCs w:val="16"/>
              </w:rPr>
            </w:pPr>
            <w:r w:rsidRPr="003E0CD5">
              <w:rPr>
                <w:rFonts w:ascii="Arial" w:hAnsi="Arial" w:cs="Arial" w:hint="eastAsia"/>
                <w:sz w:val="16"/>
                <w:szCs w:val="16"/>
              </w:rPr>
              <w:t>29.413</w:t>
            </w:r>
          </w:p>
        </w:tc>
        <w:tc>
          <w:tcPr>
            <w:tcW w:w="1418" w:type="dxa"/>
          </w:tcPr>
          <w:p w:rsidR="00641448" w:rsidRPr="003E0CD5" w:rsidRDefault="00641448" w:rsidP="00251D80">
            <w:pPr>
              <w:rPr>
                <w:rFonts w:ascii="Arial" w:hAnsi="Arial" w:cs="Arial"/>
                <w:sz w:val="16"/>
                <w:szCs w:val="16"/>
              </w:rPr>
            </w:pPr>
            <w:r w:rsidRPr="003E0CD5">
              <w:rPr>
                <w:rFonts w:ascii="Arial" w:hAnsi="Arial" w:cs="Arial" w:hint="eastAsia"/>
                <w:sz w:val="16"/>
                <w:szCs w:val="16"/>
              </w:rPr>
              <w:t>TS</w:t>
            </w:r>
          </w:p>
        </w:tc>
        <w:tc>
          <w:tcPr>
            <w:tcW w:w="2551" w:type="dxa"/>
          </w:tcPr>
          <w:p w:rsidR="00641448" w:rsidRPr="003E0CD5" w:rsidRDefault="00641448" w:rsidP="00AA3E2D">
            <w:pPr>
              <w:rPr>
                <w:rFonts w:ascii="Arial" w:hAnsi="Arial" w:cs="Arial"/>
                <w:sz w:val="16"/>
                <w:szCs w:val="16"/>
              </w:rPr>
            </w:pPr>
            <w:r w:rsidRPr="003E0CD5">
              <w:rPr>
                <w:rFonts w:ascii="Arial" w:hAnsi="Arial" w:cs="Arial"/>
                <w:sz w:val="16"/>
                <w:szCs w:val="16"/>
              </w:rPr>
              <w:t>Application of the NG Application Protocol (NGAP) to non-3GPP access</w:t>
            </w:r>
          </w:p>
        </w:tc>
        <w:tc>
          <w:tcPr>
            <w:tcW w:w="993" w:type="dxa"/>
          </w:tcPr>
          <w:p w:rsidR="00641448" w:rsidRPr="003E0CD5" w:rsidRDefault="00641448" w:rsidP="0075554E">
            <w:pPr>
              <w:rPr>
                <w:rFonts w:ascii="Arial" w:hAnsi="Arial" w:cs="Arial"/>
                <w:sz w:val="16"/>
                <w:szCs w:val="16"/>
              </w:rPr>
            </w:pPr>
            <w:r w:rsidRPr="003E0CD5">
              <w:rPr>
                <w:rFonts w:ascii="Arial" w:hAnsi="Arial" w:cs="Arial" w:hint="eastAsia"/>
                <w:sz w:val="16"/>
                <w:szCs w:val="16"/>
              </w:rPr>
              <w:t>-</w:t>
            </w:r>
          </w:p>
        </w:tc>
        <w:tc>
          <w:tcPr>
            <w:tcW w:w="1074" w:type="dxa"/>
          </w:tcPr>
          <w:p w:rsidR="00641448" w:rsidRPr="003E0CD5" w:rsidRDefault="00641448" w:rsidP="00D41C09">
            <w:pPr>
              <w:rPr>
                <w:rFonts w:ascii="Arial" w:hAnsi="Arial" w:cs="Arial"/>
                <w:sz w:val="16"/>
                <w:szCs w:val="16"/>
              </w:rPr>
            </w:pPr>
            <w:r w:rsidRPr="003E0CD5">
              <w:rPr>
                <w:rFonts w:ascii="Arial" w:hAnsi="Arial" w:cs="Arial" w:hint="eastAsia"/>
                <w:sz w:val="16"/>
                <w:szCs w:val="16"/>
              </w:rPr>
              <w:t>TSG-RAN #80</w:t>
            </w:r>
          </w:p>
        </w:tc>
        <w:tc>
          <w:tcPr>
            <w:tcW w:w="2186" w:type="dxa"/>
          </w:tcPr>
          <w:p w:rsidR="00641448" w:rsidRPr="003E0CD5" w:rsidRDefault="00641448" w:rsidP="00641448">
            <w:pPr>
              <w:rPr>
                <w:rFonts w:ascii="Arial" w:hAnsi="Arial" w:cs="Arial"/>
                <w:sz w:val="16"/>
                <w:szCs w:val="16"/>
              </w:rPr>
            </w:pPr>
            <w:r w:rsidRPr="003E0CD5">
              <w:rPr>
                <w:rFonts w:ascii="Arial" w:hAnsi="Arial" w:cs="Arial"/>
                <w:sz w:val="16"/>
                <w:szCs w:val="16"/>
              </w:rPr>
              <w:t>rapporteur:</w:t>
            </w:r>
          </w:p>
          <w:p w:rsidR="00641448" w:rsidRPr="003E0CD5" w:rsidRDefault="00641448" w:rsidP="00641448">
            <w:pPr>
              <w:rPr>
                <w:rFonts w:ascii="Arial" w:hAnsi="Arial" w:cs="Arial"/>
                <w:sz w:val="16"/>
                <w:szCs w:val="16"/>
              </w:rPr>
            </w:pPr>
            <w:r w:rsidRPr="003E0CD5">
              <w:rPr>
                <w:rFonts w:ascii="Arial" w:hAnsi="Arial" w:cs="Arial"/>
                <w:sz w:val="16"/>
                <w:szCs w:val="16"/>
              </w:rPr>
              <w:t>Steven Xu;</w:t>
            </w:r>
          </w:p>
          <w:p w:rsidR="00641448" w:rsidRPr="003E0CD5" w:rsidRDefault="00641448" w:rsidP="00641448">
            <w:pPr>
              <w:rPr>
                <w:rFonts w:ascii="Arial" w:hAnsi="Arial" w:cs="Arial"/>
                <w:sz w:val="16"/>
                <w:szCs w:val="16"/>
              </w:rPr>
            </w:pPr>
            <w:r w:rsidRPr="003E0CD5">
              <w:rPr>
                <w:rFonts w:ascii="Arial" w:hAnsi="Arial" w:cs="Arial"/>
                <w:sz w:val="16"/>
                <w:szCs w:val="16"/>
              </w:rPr>
              <w:t>Steven.1.xu@nokia.com;</w:t>
            </w:r>
          </w:p>
          <w:p w:rsidR="00641448" w:rsidRPr="003E0CD5" w:rsidRDefault="00641448" w:rsidP="00641448">
            <w:pPr>
              <w:rPr>
                <w:rFonts w:ascii="Arial" w:hAnsi="Arial" w:cs="Arial"/>
                <w:sz w:val="16"/>
                <w:szCs w:val="16"/>
              </w:rPr>
            </w:pPr>
            <w:r w:rsidRPr="003E0CD5">
              <w:rPr>
                <w:rFonts w:ascii="Arial" w:hAnsi="Arial" w:cs="Arial" w:hint="eastAsia"/>
                <w:sz w:val="16"/>
                <w:szCs w:val="16"/>
              </w:rPr>
              <w:t>Core part</w:t>
            </w:r>
          </w:p>
          <w:p w:rsidR="00641448" w:rsidRPr="003E0CD5" w:rsidRDefault="00641448" w:rsidP="00641448">
            <w:pPr>
              <w:rPr>
                <w:rFonts w:ascii="Arial" w:hAnsi="Arial" w:cs="Arial"/>
                <w:sz w:val="16"/>
                <w:szCs w:val="16"/>
              </w:rPr>
            </w:pPr>
            <w:r w:rsidRPr="003E0CD5">
              <w:rPr>
                <w:rFonts w:ascii="Arial" w:hAnsi="Arial" w:cs="Arial"/>
                <w:sz w:val="16"/>
                <w:szCs w:val="16"/>
              </w:rPr>
              <w:t>(based on joint RAN-SA #75, see decision in connection with RP-170771)</w:t>
            </w:r>
          </w:p>
        </w:tc>
      </w:tr>
      <w:tr w:rsidR="0084580F" w:rsidRPr="003E0CD5" w:rsidTr="00EB7A56">
        <w:tc>
          <w:tcPr>
            <w:tcW w:w="1191"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38.101</w:t>
            </w:r>
            <w:r w:rsidR="00C92A7A" w:rsidRPr="003E0CD5">
              <w:rPr>
                <w:rFonts w:ascii="Arial" w:hAnsi="Arial" w:cs="Arial"/>
                <w:sz w:val="16"/>
                <w:szCs w:val="16"/>
              </w:rPr>
              <w:t>-1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510D80" w:rsidP="00612FF8">
            <w:pPr>
              <w:rPr>
                <w:rFonts w:ascii="Arial" w:hAnsi="Arial" w:cs="Arial"/>
                <w:sz w:val="16"/>
                <w:szCs w:val="16"/>
              </w:rPr>
            </w:pPr>
            <w:r w:rsidRPr="003E0CD5">
              <w:rPr>
                <w:rFonts w:ascii="Arial" w:hAnsi="Arial" w:cs="Arial"/>
                <w:sz w:val="16"/>
                <w:szCs w:val="16"/>
              </w:rPr>
              <w:t>NR; User Equipment (UE) radio transmission and reception; Part 1: Range 1 Standalone</w:t>
            </w:r>
          </w:p>
        </w:tc>
        <w:tc>
          <w:tcPr>
            <w:tcW w:w="993"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TSG-RAN #</w:t>
            </w:r>
            <w:r w:rsidR="00612FF8" w:rsidRPr="003E0CD5">
              <w:rPr>
                <w:rFonts w:ascii="Arial" w:hAnsi="Arial" w:cs="Arial" w:hint="eastAsia"/>
                <w:sz w:val="16"/>
                <w:szCs w:val="16"/>
              </w:rPr>
              <w:t>77</w:t>
            </w:r>
          </w:p>
        </w:tc>
        <w:tc>
          <w:tcPr>
            <w:tcW w:w="1074"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TSG-RAN #</w:t>
            </w:r>
            <w:r w:rsidR="007C56EF" w:rsidRPr="003E0CD5">
              <w:rPr>
                <w:rFonts w:ascii="Arial" w:hAnsi="Arial" w:cs="Arial" w:hint="eastAsia"/>
                <w:sz w:val="16"/>
                <w:szCs w:val="16"/>
              </w:rPr>
              <w:t>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612FF8" w:rsidRPr="003E0CD5" w:rsidRDefault="00612FF8" w:rsidP="00C364F3">
            <w:pPr>
              <w:rPr>
                <w:rFonts w:ascii="Arial" w:hAnsi="Arial" w:cs="Arial"/>
                <w:sz w:val="16"/>
                <w:szCs w:val="16"/>
              </w:rPr>
            </w:pPr>
            <w:proofErr w:type="spellStart"/>
            <w:r w:rsidRPr="003E0CD5">
              <w:rPr>
                <w:rFonts w:ascii="Arial" w:hAnsi="Arial" w:cs="Arial"/>
                <w:sz w:val="16"/>
                <w:szCs w:val="16"/>
              </w:rPr>
              <w:t>Vintola</w:t>
            </w:r>
            <w:proofErr w:type="spellEnd"/>
            <w:r w:rsidRPr="003E0CD5">
              <w:rPr>
                <w:rFonts w:ascii="Arial" w:hAnsi="Arial" w:cs="Arial"/>
                <w:sz w:val="16"/>
                <w:szCs w:val="16"/>
              </w:rPr>
              <w:t xml:space="preserve"> Ville</w:t>
            </w:r>
            <w:r w:rsidRPr="003E0CD5">
              <w:rPr>
                <w:rFonts w:ascii="Arial" w:hAnsi="Arial" w:cs="Arial" w:hint="eastAsia"/>
                <w:sz w:val="16"/>
                <w:szCs w:val="16"/>
              </w:rPr>
              <w:t>;</w:t>
            </w:r>
          </w:p>
          <w:p w:rsidR="00612FF8" w:rsidRPr="003E0CD5" w:rsidRDefault="00612FF8" w:rsidP="00C364F3">
            <w:pPr>
              <w:rPr>
                <w:rFonts w:ascii="Arial" w:hAnsi="Arial" w:cs="Arial"/>
                <w:sz w:val="16"/>
                <w:szCs w:val="16"/>
              </w:rPr>
            </w:pPr>
            <w:r w:rsidRPr="003E0CD5">
              <w:rPr>
                <w:rFonts w:ascii="Arial" w:hAnsi="Arial" w:cs="Arial"/>
                <w:sz w:val="16"/>
                <w:szCs w:val="16"/>
              </w:rPr>
              <w:t>vvintola@QTI.QUALCOMM.COM</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C92A7A" w:rsidRPr="003E0CD5" w:rsidTr="00EB7A56">
        <w:tc>
          <w:tcPr>
            <w:tcW w:w="1191" w:type="dxa"/>
          </w:tcPr>
          <w:p w:rsidR="00C92A7A" w:rsidRPr="003E0CD5" w:rsidRDefault="00C92A7A" w:rsidP="00C92A7A">
            <w:pPr>
              <w:rPr>
                <w:rFonts w:ascii="Arial" w:hAnsi="Arial" w:cs="Arial"/>
                <w:sz w:val="16"/>
                <w:szCs w:val="16"/>
              </w:rPr>
            </w:pPr>
            <w:r w:rsidRPr="003E0CD5">
              <w:rPr>
                <w:rFonts w:ascii="Arial" w:hAnsi="Arial" w:cs="Arial"/>
                <w:sz w:val="16"/>
                <w:szCs w:val="16"/>
              </w:rPr>
              <w:t>38.101-2</w:t>
            </w:r>
          </w:p>
        </w:tc>
        <w:tc>
          <w:tcPr>
            <w:tcW w:w="1418" w:type="dxa"/>
          </w:tcPr>
          <w:p w:rsidR="00C92A7A" w:rsidRPr="003E0CD5" w:rsidRDefault="00C92A7A" w:rsidP="00C92A7A">
            <w:pPr>
              <w:rPr>
                <w:rFonts w:ascii="Arial" w:hAnsi="Arial" w:cs="Arial"/>
                <w:sz w:val="16"/>
                <w:szCs w:val="16"/>
              </w:rPr>
            </w:pPr>
            <w:r w:rsidRPr="003E0CD5">
              <w:rPr>
                <w:rFonts w:ascii="Arial" w:hAnsi="Arial" w:cs="Arial"/>
                <w:sz w:val="16"/>
                <w:szCs w:val="16"/>
              </w:rPr>
              <w:t>TS</w:t>
            </w:r>
          </w:p>
        </w:tc>
        <w:tc>
          <w:tcPr>
            <w:tcW w:w="2551" w:type="dxa"/>
          </w:tcPr>
          <w:p w:rsidR="00C92A7A" w:rsidRPr="003E0CD5" w:rsidRDefault="00510D80" w:rsidP="00612FF8">
            <w:pPr>
              <w:rPr>
                <w:rFonts w:ascii="Arial" w:hAnsi="Arial" w:cs="Arial"/>
                <w:sz w:val="16"/>
                <w:szCs w:val="16"/>
              </w:rPr>
            </w:pPr>
            <w:r w:rsidRPr="003E0CD5">
              <w:rPr>
                <w:rFonts w:ascii="Arial" w:hAnsi="Arial" w:cs="Arial"/>
                <w:sz w:val="16"/>
                <w:szCs w:val="16"/>
              </w:rPr>
              <w:t>NR; User Equipment (UE) radio transmission and reception; Part 2: Range 2 Standalone</w:t>
            </w:r>
          </w:p>
        </w:tc>
        <w:tc>
          <w:tcPr>
            <w:tcW w:w="993" w:type="dxa"/>
          </w:tcPr>
          <w:p w:rsidR="00C92A7A" w:rsidRPr="003E0CD5" w:rsidRDefault="00C92A7A" w:rsidP="00C92A7A">
            <w:pPr>
              <w:rPr>
                <w:rFonts w:ascii="Arial" w:hAnsi="Arial" w:cs="Arial"/>
                <w:sz w:val="16"/>
                <w:szCs w:val="16"/>
              </w:rPr>
            </w:pPr>
            <w:r w:rsidRPr="003E0CD5">
              <w:rPr>
                <w:rFonts w:ascii="Arial" w:hAnsi="Arial" w:cs="Arial"/>
                <w:sz w:val="16"/>
                <w:szCs w:val="16"/>
              </w:rPr>
              <w:t>TSG-RAN #77</w:t>
            </w:r>
          </w:p>
        </w:tc>
        <w:tc>
          <w:tcPr>
            <w:tcW w:w="1074" w:type="dxa"/>
          </w:tcPr>
          <w:p w:rsidR="00C92A7A" w:rsidRPr="003E0CD5" w:rsidRDefault="00C92A7A" w:rsidP="00C92A7A">
            <w:pPr>
              <w:rPr>
                <w:rFonts w:ascii="Arial" w:hAnsi="Arial" w:cs="Arial"/>
                <w:sz w:val="16"/>
                <w:szCs w:val="16"/>
              </w:rPr>
            </w:pPr>
            <w:r w:rsidRPr="003E0CD5">
              <w:rPr>
                <w:rFonts w:ascii="Arial" w:hAnsi="Arial" w:cs="Arial"/>
                <w:sz w:val="16"/>
                <w:szCs w:val="16"/>
              </w:rPr>
              <w:t>TSG-RAN #78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612FF8" w:rsidRPr="003E0CD5" w:rsidRDefault="00612FF8" w:rsidP="00612FF8">
            <w:pPr>
              <w:rPr>
                <w:rFonts w:ascii="Arial" w:hAnsi="Arial" w:cs="Arial"/>
                <w:sz w:val="16"/>
                <w:szCs w:val="16"/>
              </w:rPr>
            </w:pPr>
            <w:proofErr w:type="spellStart"/>
            <w:r w:rsidRPr="003E0CD5">
              <w:rPr>
                <w:rFonts w:ascii="Arial" w:hAnsi="Arial" w:cs="Arial"/>
                <w:sz w:val="16"/>
                <w:szCs w:val="16"/>
              </w:rPr>
              <w:t>Vintola</w:t>
            </w:r>
            <w:proofErr w:type="spellEnd"/>
            <w:r w:rsidRPr="003E0CD5">
              <w:rPr>
                <w:rFonts w:ascii="Arial" w:hAnsi="Arial" w:cs="Arial"/>
                <w:sz w:val="16"/>
                <w:szCs w:val="16"/>
              </w:rPr>
              <w:t xml:space="preserve"> Ville</w:t>
            </w:r>
            <w:r w:rsidRPr="003E0CD5">
              <w:rPr>
                <w:rFonts w:ascii="Arial" w:hAnsi="Arial" w:cs="Arial" w:hint="eastAsia"/>
                <w:sz w:val="16"/>
                <w:szCs w:val="16"/>
              </w:rPr>
              <w:t>;</w:t>
            </w:r>
          </w:p>
          <w:p w:rsidR="00612FF8" w:rsidRPr="003E0CD5" w:rsidRDefault="00612FF8" w:rsidP="00C92A7A">
            <w:pPr>
              <w:rPr>
                <w:rFonts w:ascii="Arial" w:hAnsi="Arial" w:cs="Arial"/>
                <w:sz w:val="16"/>
                <w:szCs w:val="16"/>
              </w:rPr>
            </w:pPr>
            <w:r w:rsidRPr="003E0CD5">
              <w:rPr>
                <w:rFonts w:ascii="Arial" w:hAnsi="Arial" w:cs="Arial"/>
                <w:sz w:val="16"/>
                <w:szCs w:val="16"/>
              </w:rPr>
              <w:t>vvintola@QTI.QUALCOMM.COM</w:t>
            </w:r>
            <w:r w:rsidRPr="003E0CD5">
              <w:rPr>
                <w:rFonts w:ascii="Arial" w:hAnsi="Arial" w:cs="Arial" w:hint="eastAsia"/>
                <w:sz w:val="16"/>
                <w:szCs w:val="16"/>
              </w:rPr>
              <w:t>;</w:t>
            </w:r>
          </w:p>
          <w:p w:rsidR="00C92A7A" w:rsidRPr="003E0CD5" w:rsidRDefault="00C92A7A" w:rsidP="00C92A7A">
            <w:pPr>
              <w:rPr>
                <w:rFonts w:ascii="Arial" w:hAnsi="Arial" w:cs="Arial"/>
                <w:sz w:val="16"/>
                <w:szCs w:val="16"/>
              </w:rPr>
            </w:pPr>
            <w:r w:rsidRPr="003E0CD5">
              <w:rPr>
                <w:rFonts w:ascii="Arial" w:hAnsi="Arial" w:cs="Arial"/>
                <w:sz w:val="16"/>
                <w:szCs w:val="16"/>
              </w:rPr>
              <w:t>Core part</w:t>
            </w:r>
          </w:p>
        </w:tc>
      </w:tr>
      <w:tr w:rsidR="00C92A7A" w:rsidRPr="003E0CD5" w:rsidTr="00EB7A56">
        <w:tc>
          <w:tcPr>
            <w:tcW w:w="1191" w:type="dxa"/>
          </w:tcPr>
          <w:p w:rsidR="00C92A7A" w:rsidRPr="003E0CD5" w:rsidRDefault="00C92A7A" w:rsidP="00C92A7A">
            <w:pPr>
              <w:rPr>
                <w:rFonts w:ascii="Arial" w:hAnsi="Arial" w:cs="Arial"/>
                <w:sz w:val="16"/>
                <w:szCs w:val="16"/>
              </w:rPr>
            </w:pPr>
            <w:r w:rsidRPr="003E0CD5">
              <w:rPr>
                <w:rFonts w:ascii="Arial" w:hAnsi="Arial" w:cs="Arial"/>
                <w:sz w:val="16"/>
                <w:szCs w:val="16"/>
              </w:rPr>
              <w:t>38.101-3</w:t>
            </w:r>
          </w:p>
        </w:tc>
        <w:tc>
          <w:tcPr>
            <w:tcW w:w="1418" w:type="dxa"/>
          </w:tcPr>
          <w:p w:rsidR="00C92A7A" w:rsidRPr="003E0CD5" w:rsidRDefault="00C92A7A" w:rsidP="00C92A7A">
            <w:pPr>
              <w:rPr>
                <w:rFonts w:ascii="Arial" w:hAnsi="Arial" w:cs="Arial"/>
                <w:sz w:val="16"/>
                <w:szCs w:val="16"/>
              </w:rPr>
            </w:pPr>
            <w:r w:rsidRPr="003E0CD5">
              <w:rPr>
                <w:rFonts w:ascii="Arial" w:hAnsi="Arial" w:cs="Arial"/>
                <w:sz w:val="16"/>
                <w:szCs w:val="16"/>
              </w:rPr>
              <w:t>TS</w:t>
            </w:r>
          </w:p>
        </w:tc>
        <w:tc>
          <w:tcPr>
            <w:tcW w:w="2551" w:type="dxa"/>
          </w:tcPr>
          <w:p w:rsidR="00C92A7A" w:rsidRPr="003E0CD5" w:rsidRDefault="00510D80" w:rsidP="00612FF8">
            <w:pPr>
              <w:rPr>
                <w:rFonts w:ascii="Arial" w:hAnsi="Arial" w:cs="Arial"/>
                <w:sz w:val="16"/>
                <w:szCs w:val="16"/>
              </w:rPr>
            </w:pPr>
            <w:r w:rsidRPr="003E0CD5">
              <w:rPr>
                <w:rFonts w:ascii="Arial" w:hAnsi="Arial" w:cs="Arial"/>
                <w:sz w:val="16"/>
                <w:szCs w:val="16"/>
              </w:rPr>
              <w:t>NR; User Equipment (UE) radio transmission and reception; Part 3: Range 1 and Range 2 Interworking operation with other radios</w:t>
            </w:r>
          </w:p>
        </w:tc>
        <w:tc>
          <w:tcPr>
            <w:tcW w:w="993" w:type="dxa"/>
          </w:tcPr>
          <w:p w:rsidR="00C92A7A" w:rsidRPr="003E0CD5" w:rsidRDefault="00C92A7A" w:rsidP="00C92A7A">
            <w:pPr>
              <w:rPr>
                <w:rFonts w:ascii="Arial" w:hAnsi="Arial" w:cs="Arial"/>
                <w:sz w:val="16"/>
                <w:szCs w:val="16"/>
              </w:rPr>
            </w:pPr>
            <w:r w:rsidRPr="003E0CD5">
              <w:rPr>
                <w:rFonts w:ascii="Arial" w:hAnsi="Arial" w:cs="Arial"/>
                <w:sz w:val="16"/>
                <w:szCs w:val="16"/>
              </w:rPr>
              <w:t>TSG-RAN #77</w:t>
            </w:r>
          </w:p>
        </w:tc>
        <w:tc>
          <w:tcPr>
            <w:tcW w:w="1074" w:type="dxa"/>
          </w:tcPr>
          <w:p w:rsidR="00C92A7A" w:rsidRPr="003E0CD5" w:rsidRDefault="00C92A7A" w:rsidP="00C92A7A">
            <w:pPr>
              <w:rPr>
                <w:rFonts w:ascii="Arial" w:hAnsi="Arial" w:cs="Arial"/>
                <w:sz w:val="16"/>
                <w:szCs w:val="16"/>
              </w:rPr>
            </w:pPr>
            <w:r w:rsidRPr="003E0CD5">
              <w:rPr>
                <w:rFonts w:ascii="Arial" w:hAnsi="Arial" w:cs="Arial"/>
                <w:sz w:val="16"/>
                <w:szCs w:val="16"/>
              </w:rPr>
              <w:t>TSG-RAN #78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612FF8" w:rsidRPr="003E0CD5" w:rsidRDefault="00612FF8" w:rsidP="00612FF8">
            <w:pPr>
              <w:rPr>
                <w:rFonts w:ascii="Arial" w:hAnsi="Arial" w:cs="Arial"/>
                <w:sz w:val="16"/>
                <w:szCs w:val="16"/>
              </w:rPr>
            </w:pPr>
            <w:proofErr w:type="spellStart"/>
            <w:r w:rsidRPr="003E0CD5">
              <w:rPr>
                <w:rFonts w:ascii="Arial" w:hAnsi="Arial" w:cs="Arial"/>
                <w:sz w:val="16"/>
                <w:szCs w:val="16"/>
              </w:rPr>
              <w:t>Vintola</w:t>
            </w:r>
            <w:proofErr w:type="spellEnd"/>
            <w:r w:rsidRPr="003E0CD5">
              <w:rPr>
                <w:rFonts w:ascii="Arial" w:hAnsi="Arial" w:cs="Arial"/>
                <w:sz w:val="16"/>
                <w:szCs w:val="16"/>
              </w:rPr>
              <w:t xml:space="preserve"> Ville</w:t>
            </w:r>
            <w:r w:rsidRPr="003E0CD5">
              <w:rPr>
                <w:rFonts w:ascii="Arial" w:hAnsi="Arial" w:cs="Arial" w:hint="eastAsia"/>
                <w:sz w:val="16"/>
                <w:szCs w:val="16"/>
              </w:rPr>
              <w:t>;</w:t>
            </w:r>
          </w:p>
          <w:p w:rsidR="00C364F3" w:rsidRPr="003E0CD5" w:rsidRDefault="00612FF8" w:rsidP="00C364F3">
            <w:pPr>
              <w:rPr>
                <w:rFonts w:ascii="Arial" w:hAnsi="Arial" w:cs="Arial"/>
                <w:sz w:val="16"/>
                <w:szCs w:val="16"/>
              </w:rPr>
            </w:pPr>
            <w:r w:rsidRPr="003E0CD5">
              <w:rPr>
                <w:rFonts w:ascii="Arial" w:hAnsi="Arial" w:cs="Arial"/>
                <w:sz w:val="16"/>
                <w:szCs w:val="16"/>
              </w:rPr>
              <w:t>vvintola@QTI.QUALCOMM.COM</w:t>
            </w:r>
            <w:r w:rsidRPr="003E0CD5">
              <w:rPr>
                <w:rFonts w:ascii="Arial" w:hAnsi="Arial" w:cs="Arial" w:hint="eastAsia"/>
                <w:sz w:val="16"/>
                <w:szCs w:val="16"/>
              </w:rPr>
              <w:t>;</w:t>
            </w:r>
          </w:p>
          <w:p w:rsidR="00C92A7A" w:rsidRPr="003E0CD5" w:rsidRDefault="00C92A7A" w:rsidP="00C92A7A">
            <w:pPr>
              <w:rPr>
                <w:rFonts w:ascii="Arial" w:hAnsi="Arial" w:cs="Arial"/>
                <w:sz w:val="16"/>
                <w:szCs w:val="16"/>
              </w:rPr>
            </w:pPr>
            <w:r w:rsidRPr="003E0CD5">
              <w:rPr>
                <w:rFonts w:ascii="Arial" w:hAnsi="Arial" w:cs="Arial"/>
                <w:sz w:val="16"/>
                <w:szCs w:val="16"/>
              </w:rPr>
              <w:t>Core part</w:t>
            </w:r>
          </w:p>
        </w:tc>
      </w:tr>
      <w:tr w:rsidR="0084580F" w:rsidRPr="003E0CD5" w:rsidTr="00EB7A56">
        <w:tc>
          <w:tcPr>
            <w:tcW w:w="1191" w:type="dxa"/>
          </w:tcPr>
          <w:p w:rsidR="0084580F" w:rsidRPr="003E0CD5" w:rsidRDefault="0084580F" w:rsidP="003F7A73">
            <w:pPr>
              <w:rPr>
                <w:rFonts w:ascii="Arial" w:hAnsi="Arial" w:cs="Arial"/>
                <w:sz w:val="16"/>
                <w:szCs w:val="16"/>
              </w:rPr>
            </w:pPr>
            <w:r w:rsidRPr="003E0CD5">
              <w:rPr>
                <w:rFonts w:ascii="Arial" w:hAnsi="Arial" w:cs="Arial" w:hint="eastAsia"/>
                <w:sz w:val="16"/>
                <w:szCs w:val="16"/>
              </w:rPr>
              <w:lastRenderedPageBreak/>
              <w:t>38.133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sz w:val="16"/>
                <w:szCs w:val="16"/>
              </w:rPr>
              <w:t>Requirements for support of radio resource management</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hint="eastAsia"/>
                <w:sz w:val="16"/>
                <w:szCs w:val="16"/>
              </w:rPr>
              <w:t>7</w:t>
            </w:r>
            <w:r w:rsidR="00C92A7A" w:rsidRPr="003E0CD5">
              <w:rPr>
                <w:rFonts w:ascii="Arial" w:hAnsi="Arial" w:cs="Arial"/>
                <w:sz w:val="16"/>
                <w:szCs w:val="16"/>
              </w:rPr>
              <w:t>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hint="eastAsia"/>
                <w:sz w:val="16"/>
                <w:szCs w:val="16"/>
              </w:rPr>
              <w:t>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w:t>
            </w:r>
            <w:r w:rsidRPr="003E0CD5">
              <w:rPr>
                <w:rFonts w:ascii="Arial" w:hAnsi="Arial" w:cs="Arial" w:hint="eastAsia"/>
                <w:sz w:val="16"/>
                <w:szCs w:val="16"/>
              </w:rPr>
              <w:t>apporteur;</w:t>
            </w:r>
          </w:p>
          <w:p w:rsidR="00C364F3" w:rsidRPr="003E0CD5" w:rsidRDefault="00C364F3" w:rsidP="00C364F3">
            <w:pPr>
              <w:rPr>
                <w:rFonts w:ascii="Arial" w:hAnsi="Arial" w:cs="Arial"/>
                <w:sz w:val="16"/>
                <w:szCs w:val="16"/>
              </w:rPr>
            </w:pPr>
            <w:r w:rsidRPr="003E0CD5">
              <w:rPr>
                <w:rFonts w:ascii="Arial" w:hAnsi="Arial" w:cs="Arial"/>
                <w:sz w:val="16"/>
                <w:szCs w:val="16"/>
              </w:rPr>
              <w:t xml:space="preserve">Yang Tang </w:t>
            </w:r>
          </w:p>
          <w:p w:rsidR="00C364F3" w:rsidRPr="003E0CD5" w:rsidRDefault="0034500A" w:rsidP="00C364F3">
            <w:pPr>
              <w:rPr>
                <w:rFonts w:ascii="Arial" w:hAnsi="Arial" w:cs="Arial"/>
                <w:sz w:val="16"/>
                <w:szCs w:val="16"/>
              </w:rPr>
            </w:pPr>
            <w:r w:rsidRPr="003E0CD5">
              <w:rPr>
                <w:rFonts w:ascii="Arial" w:hAnsi="Arial" w:cs="Arial"/>
                <w:sz w:val="16"/>
                <w:szCs w:val="16"/>
              </w:rPr>
              <w:t>yang.tang@INTEL.COM</w:t>
            </w:r>
          </w:p>
          <w:p w:rsidR="0084580F" w:rsidRPr="003E0CD5" w:rsidRDefault="0084580F" w:rsidP="00C364F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3F7A73">
            <w:pPr>
              <w:rPr>
                <w:rFonts w:ascii="Arial" w:hAnsi="Arial" w:cs="Arial"/>
                <w:sz w:val="16"/>
                <w:szCs w:val="16"/>
              </w:rPr>
            </w:pPr>
            <w:r w:rsidRPr="003E0CD5">
              <w:rPr>
                <w:rFonts w:ascii="Arial" w:hAnsi="Arial" w:cs="Arial" w:hint="eastAsia"/>
                <w:sz w:val="16"/>
                <w:szCs w:val="16"/>
              </w:rPr>
              <w:t>38.104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sz w:val="16"/>
                <w:szCs w:val="16"/>
              </w:rPr>
              <w:t>Base Station (BS) radio transmission and reception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w:t>
            </w:r>
            <w:r w:rsidRPr="003E0CD5">
              <w:rPr>
                <w:rFonts w:ascii="Arial" w:hAnsi="Arial" w:cs="Arial" w:hint="eastAsia"/>
                <w:sz w:val="16"/>
                <w:szCs w:val="16"/>
              </w:rPr>
              <w:t>apporteur:</w:t>
            </w:r>
          </w:p>
          <w:p w:rsidR="00C364F3" w:rsidRPr="003E0CD5" w:rsidRDefault="00C364F3" w:rsidP="00C364F3">
            <w:pPr>
              <w:rPr>
                <w:rFonts w:ascii="Arial" w:hAnsi="Arial" w:cs="Arial"/>
                <w:sz w:val="16"/>
                <w:szCs w:val="16"/>
              </w:rPr>
            </w:pPr>
            <w:r w:rsidRPr="003E0CD5">
              <w:rPr>
                <w:rFonts w:ascii="Arial" w:hAnsi="Arial" w:cs="Arial"/>
                <w:sz w:val="16"/>
                <w:szCs w:val="16"/>
              </w:rPr>
              <w:t xml:space="preserve">Johan </w:t>
            </w:r>
            <w:proofErr w:type="spellStart"/>
            <w:r w:rsidRPr="003E0CD5">
              <w:rPr>
                <w:rFonts w:ascii="Arial" w:hAnsi="Arial" w:cs="Arial"/>
                <w:sz w:val="16"/>
                <w:szCs w:val="16"/>
              </w:rPr>
              <w:t>Sköld</w:t>
            </w:r>
            <w:proofErr w:type="spellEnd"/>
            <w:r w:rsidRPr="003E0CD5">
              <w:rPr>
                <w:rFonts w:ascii="Arial" w:hAnsi="Arial" w:cs="Arial" w:hint="eastAsia"/>
                <w:sz w:val="16"/>
                <w:szCs w:val="16"/>
              </w:rPr>
              <w:t>;</w:t>
            </w:r>
          </w:p>
          <w:p w:rsidR="00C364F3" w:rsidRPr="003E0CD5" w:rsidRDefault="0034500A" w:rsidP="00C364F3">
            <w:pPr>
              <w:rPr>
                <w:rFonts w:ascii="Arial" w:hAnsi="Arial" w:cs="Arial"/>
                <w:sz w:val="16"/>
                <w:szCs w:val="16"/>
              </w:rPr>
            </w:pPr>
            <w:r w:rsidRPr="003E0CD5">
              <w:rPr>
                <w:rFonts w:ascii="Arial" w:hAnsi="Arial" w:cs="Arial"/>
                <w:sz w:val="16"/>
                <w:szCs w:val="16"/>
              </w:rPr>
              <w:t>johan.skold@ERICSSON.COM</w:t>
            </w:r>
          </w:p>
          <w:p w:rsidR="0084580F" w:rsidRPr="003E0CD5" w:rsidRDefault="0084580F" w:rsidP="00C364F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3F7A73">
            <w:pPr>
              <w:rPr>
                <w:rFonts w:ascii="Arial" w:hAnsi="Arial" w:cs="Arial"/>
                <w:sz w:val="16"/>
                <w:szCs w:val="16"/>
              </w:rPr>
            </w:pPr>
            <w:r w:rsidRPr="003E0CD5">
              <w:rPr>
                <w:rFonts w:ascii="Arial" w:hAnsi="Arial" w:cs="Arial" w:hint="eastAsia"/>
                <w:sz w:val="16"/>
                <w:szCs w:val="16"/>
              </w:rPr>
              <w:t>38.307</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sz w:val="16"/>
                <w:szCs w:val="16"/>
              </w:rPr>
              <w:t xml:space="preserve">Requirements on User </w:t>
            </w:r>
            <w:proofErr w:type="spellStart"/>
            <w:r w:rsidR="0084580F" w:rsidRPr="003E0CD5">
              <w:rPr>
                <w:rFonts w:ascii="Arial" w:hAnsi="Arial" w:cs="Arial"/>
                <w:sz w:val="16"/>
                <w:szCs w:val="16"/>
              </w:rPr>
              <w:t>Equipments</w:t>
            </w:r>
            <w:proofErr w:type="spellEnd"/>
            <w:r w:rsidR="0084580F" w:rsidRPr="003E0CD5">
              <w:rPr>
                <w:rFonts w:ascii="Arial" w:hAnsi="Arial" w:cs="Arial"/>
                <w:sz w:val="16"/>
                <w:szCs w:val="16"/>
              </w:rPr>
              <w:t xml:space="preserve"> (UEs) supporting a release-independent frequency band</w:t>
            </w:r>
          </w:p>
        </w:tc>
        <w:tc>
          <w:tcPr>
            <w:tcW w:w="993" w:type="dxa"/>
          </w:tcPr>
          <w:p w:rsidR="0084580F" w:rsidRPr="003E0CD5" w:rsidRDefault="00763B1A"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TSG-RAN #80</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C364F3" w:rsidRPr="003E0CD5" w:rsidRDefault="00C364F3" w:rsidP="00C364F3">
            <w:pPr>
              <w:rPr>
                <w:rFonts w:ascii="Arial" w:hAnsi="Arial" w:cs="Arial"/>
                <w:sz w:val="16"/>
                <w:szCs w:val="16"/>
              </w:rPr>
            </w:pPr>
            <w:proofErr w:type="spellStart"/>
            <w:r w:rsidRPr="003E0CD5">
              <w:rPr>
                <w:rFonts w:ascii="Arial" w:hAnsi="Arial" w:cs="Arial"/>
                <w:sz w:val="16"/>
                <w:szCs w:val="16"/>
              </w:rPr>
              <w:t>Vasenkari</w:t>
            </w:r>
            <w:proofErr w:type="spellEnd"/>
            <w:r w:rsidRPr="003E0CD5">
              <w:rPr>
                <w:rFonts w:ascii="Arial" w:hAnsi="Arial" w:cs="Arial"/>
                <w:sz w:val="16"/>
                <w:szCs w:val="16"/>
              </w:rPr>
              <w:t xml:space="preserve"> Petri</w:t>
            </w:r>
          </w:p>
          <w:p w:rsidR="00C364F3" w:rsidRPr="003E0CD5" w:rsidRDefault="0034500A" w:rsidP="00C364F3">
            <w:pPr>
              <w:rPr>
                <w:rFonts w:ascii="Arial" w:hAnsi="Arial" w:cs="Arial"/>
                <w:sz w:val="16"/>
                <w:szCs w:val="16"/>
              </w:rPr>
            </w:pPr>
            <w:r w:rsidRPr="003E0CD5">
              <w:rPr>
                <w:rFonts w:ascii="Arial" w:hAnsi="Arial" w:cs="Arial"/>
                <w:sz w:val="16"/>
                <w:szCs w:val="16"/>
              </w:rPr>
              <w:t>petri.j.vasenkari@NOKIA.COM</w:t>
            </w:r>
          </w:p>
          <w:p w:rsidR="0084580F" w:rsidRPr="003E0CD5" w:rsidRDefault="0084580F" w:rsidP="00C364F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3F7A73">
            <w:pPr>
              <w:rPr>
                <w:rFonts w:ascii="Arial" w:hAnsi="Arial" w:cs="Arial"/>
                <w:sz w:val="16"/>
                <w:szCs w:val="16"/>
              </w:rPr>
            </w:pPr>
            <w:r w:rsidRPr="003E0CD5">
              <w:rPr>
                <w:rFonts w:ascii="Arial" w:hAnsi="Arial" w:cs="Arial" w:hint="eastAsia"/>
                <w:sz w:val="16"/>
                <w:szCs w:val="16"/>
              </w:rPr>
              <w:t>38.113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proofErr w:type="gramStart"/>
            <w:r w:rsidRPr="003E0CD5">
              <w:rPr>
                <w:rFonts w:ascii="Arial" w:hAnsi="Arial" w:cs="Arial" w:hint="eastAsia"/>
                <w:sz w:val="16"/>
                <w:szCs w:val="16"/>
              </w:rPr>
              <w:t xml:space="preserve">NR;  </w:t>
            </w:r>
            <w:r w:rsidR="0084580F" w:rsidRPr="003E0CD5">
              <w:rPr>
                <w:rFonts w:ascii="Arial" w:hAnsi="Arial" w:cs="Arial"/>
                <w:sz w:val="16"/>
                <w:szCs w:val="16"/>
              </w:rPr>
              <w:t>Base</w:t>
            </w:r>
            <w:proofErr w:type="gramEnd"/>
            <w:r w:rsidR="0084580F" w:rsidRPr="003E0CD5">
              <w:rPr>
                <w:rFonts w:ascii="Arial" w:hAnsi="Arial" w:cs="Arial"/>
                <w:sz w:val="16"/>
                <w:szCs w:val="16"/>
              </w:rPr>
              <w:t xml:space="preserve"> Station (BS) and repeater </w:t>
            </w:r>
            <w:proofErr w:type="spellStart"/>
            <w:r w:rsidR="0084580F" w:rsidRPr="003E0CD5">
              <w:rPr>
                <w:rFonts w:ascii="Arial" w:hAnsi="Arial" w:cs="Arial"/>
                <w:sz w:val="16"/>
                <w:szCs w:val="16"/>
              </w:rPr>
              <w:t>ElectroMagnetic</w:t>
            </w:r>
            <w:proofErr w:type="spellEnd"/>
            <w:r w:rsidR="0084580F" w:rsidRPr="003E0CD5">
              <w:rPr>
                <w:rFonts w:ascii="Arial" w:hAnsi="Arial" w:cs="Arial"/>
                <w:sz w:val="16"/>
                <w:szCs w:val="16"/>
              </w:rPr>
              <w:t xml:space="preserve"> Compatibility (EMC)</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34500A" w:rsidRPr="003E0CD5" w:rsidRDefault="0034500A" w:rsidP="00C364F3">
            <w:pPr>
              <w:rPr>
                <w:rFonts w:ascii="Arial" w:hAnsi="Arial" w:cs="Arial"/>
                <w:sz w:val="16"/>
                <w:szCs w:val="16"/>
              </w:rPr>
            </w:pPr>
            <w:proofErr w:type="spellStart"/>
            <w:r w:rsidRPr="003E0CD5">
              <w:rPr>
                <w:rFonts w:ascii="Arial" w:hAnsi="Arial" w:cs="Arial"/>
                <w:sz w:val="16"/>
                <w:szCs w:val="16"/>
              </w:rPr>
              <w:t>Aijun</w:t>
            </w:r>
            <w:proofErr w:type="spellEnd"/>
            <w:r w:rsidRPr="003E0CD5">
              <w:rPr>
                <w:rFonts w:ascii="Arial" w:hAnsi="Arial" w:cs="Arial"/>
                <w:sz w:val="16"/>
                <w:szCs w:val="16"/>
              </w:rPr>
              <w:t xml:space="preserve"> Cao</w:t>
            </w:r>
          </w:p>
          <w:p w:rsidR="00C364F3" w:rsidRPr="003E0CD5" w:rsidRDefault="0034500A" w:rsidP="00C364F3">
            <w:pPr>
              <w:rPr>
                <w:rFonts w:ascii="Arial" w:hAnsi="Arial" w:cs="Arial"/>
                <w:sz w:val="16"/>
                <w:szCs w:val="16"/>
              </w:rPr>
            </w:pPr>
            <w:r w:rsidRPr="003E0CD5">
              <w:rPr>
                <w:rFonts w:ascii="Arial" w:hAnsi="Arial" w:cs="Arial"/>
                <w:sz w:val="16"/>
                <w:szCs w:val="16"/>
              </w:rPr>
              <w:t>cao.aijun@zte.com.cn</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3F7A73">
            <w:pPr>
              <w:rPr>
                <w:rFonts w:ascii="Arial" w:hAnsi="Arial" w:cs="Arial"/>
                <w:sz w:val="16"/>
                <w:szCs w:val="16"/>
              </w:rPr>
            </w:pPr>
            <w:r w:rsidRPr="003E0CD5">
              <w:rPr>
                <w:rFonts w:ascii="Arial" w:hAnsi="Arial" w:cs="Arial" w:hint="eastAsia"/>
                <w:sz w:val="16"/>
                <w:szCs w:val="16"/>
              </w:rPr>
              <w:t>38.124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sz w:val="16"/>
                <w:szCs w:val="16"/>
              </w:rPr>
              <w:t>Electromagnetic compatibility (EMC) requirements for mobile terminals and ancillary equipment</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39678C" w:rsidRPr="003E0CD5" w:rsidRDefault="0039678C" w:rsidP="00C364F3">
            <w:pPr>
              <w:rPr>
                <w:rFonts w:ascii="Arial" w:hAnsi="Arial" w:cs="Arial"/>
                <w:sz w:val="16"/>
                <w:szCs w:val="16"/>
              </w:rPr>
            </w:pPr>
            <w:proofErr w:type="spellStart"/>
            <w:r w:rsidRPr="003E0CD5">
              <w:rPr>
                <w:rFonts w:ascii="Arial" w:hAnsi="Arial" w:cs="Arial"/>
                <w:sz w:val="16"/>
                <w:szCs w:val="16"/>
              </w:rPr>
              <w:t>Bergljung</w:t>
            </w:r>
            <w:proofErr w:type="spellEnd"/>
            <w:r w:rsidRPr="003E0CD5">
              <w:rPr>
                <w:rFonts w:ascii="Arial" w:hAnsi="Arial" w:cs="Arial"/>
                <w:sz w:val="16"/>
                <w:szCs w:val="16"/>
              </w:rPr>
              <w:t xml:space="preserve">, Christian </w:t>
            </w:r>
          </w:p>
          <w:p w:rsidR="00C364F3" w:rsidRPr="003E0CD5" w:rsidRDefault="0039678C" w:rsidP="00C364F3">
            <w:pPr>
              <w:rPr>
                <w:rFonts w:ascii="Arial" w:hAnsi="Arial" w:cs="Arial"/>
                <w:sz w:val="16"/>
                <w:szCs w:val="16"/>
              </w:rPr>
            </w:pPr>
            <w:r w:rsidRPr="003E0CD5">
              <w:rPr>
                <w:rFonts w:ascii="Arial" w:hAnsi="Arial" w:cs="Arial"/>
                <w:sz w:val="16"/>
                <w:szCs w:val="16"/>
              </w:rPr>
              <w:t>christian.bergljung@ERICSSON.COM</w:t>
            </w:r>
            <w:r w:rsidR="00C364F3" w:rsidRPr="003E0CD5">
              <w:rPr>
                <w:rFonts w:ascii="Arial" w:hAnsi="Arial" w:cs="Arial" w:hint="eastAsia"/>
                <w:sz w:val="16"/>
                <w:szCs w:val="16"/>
              </w:rPr>
              <w:t xml:space="preserve"> </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612FF8" w:rsidRPr="003E0CD5" w:rsidTr="00EB7A56">
        <w:tc>
          <w:tcPr>
            <w:tcW w:w="1191" w:type="dxa"/>
          </w:tcPr>
          <w:p w:rsidR="00612FF8" w:rsidRPr="003E0CD5" w:rsidRDefault="00612FF8" w:rsidP="00C92A7A">
            <w:pPr>
              <w:rPr>
                <w:rFonts w:ascii="Arial" w:hAnsi="Arial" w:cs="Arial"/>
                <w:sz w:val="16"/>
                <w:szCs w:val="16"/>
              </w:rPr>
            </w:pPr>
            <w:r w:rsidRPr="003E0CD5">
              <w:rPr>
                <w:rFonts w:ascii="Arial" w:hAnsi="Arial" w:cs="Arial"/>
                <w:sz w:val="16"/>
                <w:szCs w:val="16"/>
              </w:rPr>
              <w:t>38.101-</w:t>
            </w:r>
            <w:r w:rsidRPr="003E0CD5">
              <w:rPr>
                <w:rFonts w:ascii="Arial" w:hAnsi="Arial" w:cs="Arial" w:hint="eastAsia"/>
                <w:sz w:val="16"/>
                <w:szCs w:val="16"/>
              </w:rPr>
              <w:t>4</w:t>
            </w:r>
          </w:p>
        </w:tc>
        <w:tc>
          <w:tcPr>
            <w:tcW w:w="1418" w:type="dxa"/>
          </w:tcPr>
          <w:p w:rsidR="00612FF8" w:rsidRPr="003E0CD5" w:rsidRDefault="00612FF8" w:rsidP="00C92A7A">
            <w:pPr>
              <w:rPr>
                <w:rFonts w:ascii="Arial" w:hAnsi="Arial" w:cs="Arial"/>
                <w:sz w:val="16"/>
                <w:szCs w:val="16"/>
              </w:rPr>
            </w:pPr>
            <w:r w:rsidRPr="003E0CD5">
              <w:rPr>
                <w:rFonts w:ascii="Arial" w:hAnsi="Arial" w:cs="Arial" w:hint="eastAsia"/>
                <w:sz w:val="16"/>
                <w:szCs w:val="16"/>
              </w:rPr>
              <w:t>TS</w:t>
            </w:r>
          </w:p>
        </w:tc>
        <w:tc>
          <w:tcPr>
            <w:tcW w:w="2551" w:type="dxa"/>
          </w:tcPr>
          <w:p w:rsidR="00612FF8" w:rsidRPr="003E0CD5" w:rsidRDefault="00612FF8" w:rsidP="009135FA">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 xml:space="preserve">User Equipment (UE) </w:t>
            </w:r>
            <w:r w:rsidR="009135FA" w:rsidRPr="003E0CD5">
              <w:rPr>
                <w:rFonts w:ascii="Arial" w:hAnsi="Arial" w:cs="Arial" w:hint="eastAsia"/>
                <w:sz w:val="16"/>
                <w:szCs w:val="16"/>
              </w:rPr>
              <w:t>performance</w:t>
            </w:r>
            <w:r w:rsidRPr="003E0CD5">
              <w:rPr>
                <w:rFonts w:ascii="Arial" w:hAnsi="Arial" w:cs="Arial" w:hint="eastAsia"/>
                <w:sz w:val="16"/>
                <w:szCs w:val="16"/>
              </w:rPr>
              <w:t xml:space="preserve"> requirements </w:t>
            </w:r>
          </w:p>
        </w:tc>
        <w:tc>
          <w:tcPr>
            <w:tcW w:w="993" w:type="dxa"/>
          </w:tcPr>
          <w:p w:rsidR="00612FF8" w:rsidRPr="003E0CD5" w:rsidRDefault="00895E5F" w:rsidP="00763B1A">
            <w:pPr>
              <w:rPr>
                <w:rFonts w:ascii="Arial" w:hAnsi="Arial" w:cs="Arial"/>
                <w:sz w:val="16"/>
                <w:szCs w:val="16"/>
              </w:rPr>
            </w:pPr>
            <w:r w:rsidRPr="003E0CD5">
              <w:rPr>
                <w:rFonts w:ascii="Arial" w:hAnsi="Arial" w:cs="Arial" w:hint="eastAsia"/>
                <w:sz w:val="16"/>
                <w:szCs w:val="16"/>
              </w:rPr>
              <w:t>-</w:t>
            </w:r>
          </w:p>
        </w:tc>
        <w:tc>
          <w:tcPr>
            <w:tcW w:w="1074" w:type="dxa"/>
          </w:tcPr>
          <w:p w:rsidR="00612FF8" w:rsidRPr="003E0CD5" w:rsidRDefault="00612FF8" w:rsidP="00C92A7A">
            <w:pPr>
              <w:rPr>
                <w:rFonts w:ascii="Arial" w:hAnsi="Arial" w:cs="Arial"/>
                <w:sz w:val="16"/>
                <w:szCs w:val="16"/>
              </w:rPr>
            </w:pPr>
            <w:r w:rsidRPr="003E0CD5">
              <w:rPr>
                <w:rFonts w:ascii="Arial" w:hAnsi="Arial" w:cs="Arial" w:hint="eastAsia"/>
                <w:sz w:val="16"/>
                <w:szCs w:val="16"/>
              </w:rPr>
              <w:t>TSG-RAN #8</w:t>
            </w:r>
            <w:r w:rsidR="00105C2F" w:rsidRPr="003E0CD5">
              <w:rPr>
                <w:rFonts w:ascii="Arial" w:hAnsi="Arial" w:cs="Arial" w:hint="eastAsia"/>
                <w:sz w:val="16"/>
                <w:szCs w:val="16"/>
              </w:rPr>
              <w:t>2</w:t>
            </w:r>
          </w:p>
        </w:tc>
        <w:tc>
          <w:tcPr>
            <w:tcW w:w="2186" w:type="dxa"/>
          </w:tcPr>
          <w:p w:rsidR="00612FF8" w:rsidRPr="003E0CD5" w:rsidRDefault="00612FF8" w:rsidP="00D66A6F">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r w:rsidR="0039678C" w:rsidRPr="003E0CD5" w:rsidDel="0039678C">
              <w:rPr>
                <w:rFonts w:ascii="Arial" w:hAnsi="Arial" w:cs="Arial" w:hint="eastAsia"/>
                <w:sz w:val="16"/>
                <w:szCs w:val="16"/>
              </w:rPr>
              <w:t xml:space="preserve"> </w:t>
            </w:r>
          </w:p>
          <w:p w:rsidR="002E357B" w:rsidRPr="003E0CD5" w:rsidRDefault="002E357B" w:rsidP="00D66A6F">
            <w:pPr>
              <w:rPr>
                <w:rFonts w:ascii="Arial" w:hAnsi="Arial" w:cs="Arial"/>
                <w:sz w:val="16"/>
                <w:szCs w:val="16"/>
              </w:rPr>
            </w:pPr>
            <w:proofErr w:type="spellStart"/>
            <w:r w:rsidRPr="003E0CD5">
              <w:rPr>
                <w:rFonts w:ascii="Arial" w:hAnsi="Arial" w:cs="Arial"/>
                <w:sz w:val="16"/>
                <w:szCs w:val="16"/>
              </w:rPr>
              <w:t>Haijie</w:t>
            </w:r>
            <w:proofErr w:type="spellEnd"/>
            <w:r w:rsidRPr="003E0CD5">
              <w:rPr>
                <w:rFonts w:ascii="Arial" w:hAnsi="Arial" w:cs="Arial"/>
                <w:sz w:val="16"/>
                <w:szCs w:val="16"/>
              </w:rPr>
              <w:t xml:space="preserve"> </w:t>
            </w:r>
            <w:proofErr w:type="spellStart"/>
            <w:r w:rsidRPr="003E0CD5">
              <w:rPr>
                <w:rFonts w:ascii="Arial" w:hAnsi="Arial" w:cs="Arial"/>
                <w:sz w:val="16"/>
                <w:szCs w:val="16"/>
              </w:rPr>
              <w:t>Qiu</w:t>
            </w:r>
            <w:proofErr w:type="spellEnd"/>
          </w:p>
          <w:p w:rsidR="002E357B" w:rsidRPr="003E0CD5" w:rsidRDefault="003B2F74" w:rsidP="00D66A6F">
            <w:pPr>
              <w:rPr>
                <w:rFonts w:ascii="Arial" w:hAnsi="Arial" w:cs="Arial"/>
                <w:sz w:val="16"/>
                <w:szCs w:val="16"/>
              </w:rPr>
            </w:pPr>
            <w:hyperlink r:id="rId11" w:history="1">
              <w:r w:rsidR="00311FB9" w:rsidRPr="003E0CD5">
                <w:rPr>
                  <w:rStyle w:val="a9"/>
                  <w:rFonts w:ascii="Arial" w:hAnsi="Arial" w:cs="Arial"/>
                  <w:sz w:val="16"/>
                  <w:szCs w:val="16"/>
                </w:rPr>
                <w:t>haijie.qiu@samsung.com</w:t>
              </w:r>
            </w:hyperlink>
          </w:p>
          <w:p w:rsidR="00311FB9" w:rsidRPr="003E0CD5" w:rsidRDefault="00311FB9" w:rsidP="00D66A6F">
            <w:pPr>
              <w:rPr>
                <w:rFonts w:ascii="Arial" w:hAnsi="Arial" w:cs="Arial"/>
                <w:sz w:val="16"/>
                <w:szCs w:val="16"/>
              </w:rPr>
            </w:pPr>
            <w:r w:rsidRPr="003E0CD5">
              <w:rPr>
                <w:rFonts w:ascii="Arial" w:hAnsi="Arial" w:cs="Arial" w:hint="eastAsia"/>
                <w:sz w:val="16"/>
                <w:szCs w:val="16"/>
              </w:rPr>
              <w:t>Performance</w:t>
            </w:r>
            <w:r w:rsidRPr="003E0CD5">
              <w:rPr>
                <w:rFonts w:ascii="Arial" w:hAnsi="Arial" w:cs="Arial"/>
                <w:sz w:val="16"/>
                <w:szCs w:val="16"/>
              </w:rPr>
              <w:t xml:space="preserve"> part</w:t>
            </w:r>
          </w:p>
        </w:tc>
      </w:tr>
      <w:tr w:rsidR="00D075F6" w:rsidRPr="003E0CD5" w:rsidTr="00EB7A56">
        <w:tc>
          <w:tcPr>
            <w:tcW w:w="1191"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38.141-1</w:t>
            </w:r>
          </w:p>
        </w:tc>
        <w:tc>
          <w:tcPr>
            <w:tcW w:w="1418"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w:t>
            </w:r>
          </w:p>
        </w:tc>
        <w:tc>
          <w:tcPr>
            <w:tcW w:w="2551"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Base Station (BS) conformance testing</w:t>
            </w:r>
          </w:p>
          <w:p w:rsidR="00D075F6" w:rsidRPr="003E0CD5" w:rsidRDefault="00D075F6" w:rsidP="00D075F6">
            <w:pPr>
              <w:rPr>
                <w:rFonts w:ascii="Arial" w:hAnsi="Arial" w:cs="Arial"/>
                <w:sz w:val="16"/>
                <w:szCs w:val="16"/>
              </w:rPr>
            </w:pPr>
            <w:r w:rsidRPr="003E0CD5">
              <w:rPr>
                <w:rFonts w:ascii="Arial" w:hAnsi="Arial" w:cs="Arial"/>
                <w:sz w:val="16"/>
                <w:szCs w:val="16"/>
              </w:rPr>
              <w:t>Part 1: Conducted conformance testing</w:t>
            </w:r>
          </w:p>
        </w:tc>
        <w:tc>
          <w:tcPr>
            <w:tcW w:w="993"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TSG-RAN #81</w:t>
            </w:r>
          </w:p>
        </w:tc>
        <w:tc>
          <w:tcPr>
            <w:tcW w:w="1074"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TSG-RAN #</w:t>
            </w:r>
            <w:r>
              <w:rPr>
                <w:rFonts w:ascii="Arial" w:hAnsi="Arial" w:cs="Arial"/>
                <w:sz w:val="16"/>
                <w:szCs w:val="16"/>
              </w:rPr>
              <w:t>82</w:t>
            </w:r>
          </w:p>
        </w:tc>
        <w:tc>
          <w:tcPr>
            <w:tcW w:w="2186"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Rapporteur;</w:t>
            </w:r>
          </w:p>
          <w:p w:rsidR="00D075F6" w:rsidRPr="003E0CD5" w:rsidRDefault="00D075F6" w:rsidP="00D075F6">
            <w:pPr>
              <w:rPr>
                <w:rFonts w:ascii="Arial" w:hAnsi="Arial" w:cs="Arial"/>
                <w:sz w:val="16"/>
                <w:szCs w:val="16"/>
              </w:rPr>
            </w:pPr>
            <w:r w:rsidRPr="003E0CD5">
              <w:rPr>
                <w:rFonts w:ascii="Arial" w:hAnsi="Arial" w:cs="Arial"/>
                <w:sz w:val="16"/>
                <w:szCs w:val="16"/>
              </w:rPr>
              <w:t>Steven Chen</w:t>
            </w:r>
          </w:p>
          <w:p w:rsidR="00D075F6" w:rsidRPr="003E0CD5" w:rsidRDefault="00774E00" w:rsidP="00D075F6">
            <w:pPr>
              <w:rPr>
                <w:rFonts w:ascii="Arial" w:hAnsi="Arial" w:cs="Arial"/>
                <w:sz w:val="16"/>
                <w:szCs w:val="16"/>
              </w:rPr>
            </w:pPr>
            <w:ins w:id="9" w:author="作成者">
              <w:r w:rsidRPr="00774E00">
                <w:rPr>
                  <w:rFonts w:ascii="Arial" w:hAnsi="Arial" w:cs="Arial"/>
                  <w:sz w:val="16"/>
                  <w:szCs w:val="16"/>
                </w:rPr>
                <w:t>steven.chen@futurewei.com</w:t>
              </w:r>
            </w:ins>
            <w:del w:id="10" w:author="作成者">
              <w:r w:rsidR="00D075F6" w:rsidRPr="003E0CD5" w:rsidDel="00774E00">
                <w:rPr>
                  <w:rFonts w:ascii="Arial" w:hAnsi="Arial" w:cs="Arial"/>
                  <w:sz w:val="16"/>
                  <w:szCs w:val="16"/>
                </w:rPr>
                <w:delText>steven.chen@HUAWEI.COM</w:delText>
              </w:r>
            </w:del>
          </w:p>
          <w:p w:rsidR="00D075F6" w:rsidRPr="003E0CD5" w:rsidRDefault="00D075F6" w:rsidP="00D075F6">
            <w:pPr>
              <w:rPr>
                <w:rFonts w:ascii="Arial" w:hAnsi="Arial" w:cs="Arial"/>
                <w:sz w:val="16"/>
                <w:szCs w:val="16"/>
              </w:rPr>
            </w:pPr>
            <w:r w:rsidRPr="003E0CD5">
              <w:rPr>
                <w:rFonts w:ascii="Arial" w:hAnsi="Arial" w:cs="Arial" w:hint="eastAsia"/>
                <w:sz w:val="16"/>
                <w:szCs w:val="16"/>
              </w:rPr>
              <w:t>Performance part</w:t>
            </w:r>
          </w:p>
        </w:tc>
      </w:tr>
      <w:tr w:rsidR="00D075F6" w:rsidRPr="003E0CD5" w:rsidTr="00EB7A56">
        <w:tc>
          <w:tcPr>
            <w:tcW w:w="1191"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38.141</w:t>
            </w:r>
            <w:r w:rsidRPr="003E0CD5">
              <w:rPr>
                <w:rFonts w:ascii="Arial" w:hAnsi="Arial" w:cs="Arial"/>
                <w:sz w:val="16"/>
                <w:szCs w:val="16"/>
              </w:rPr>
              <w:t>-2</w:t>
            </w:r>
          </w:p>
        </w:tc>
        <w:tc>
          <w:tcPr>
            <w:tcW w:w="1418"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w:t>
            </w:r>
          </w:p>
        </w:tc>
        <w:tc>
          <w:tcPr>
            <w:tcW w:w="2551"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Base Station (BS) conformance testing</w:t>
            </w:r>
          </w:p>
          <w:p w:rsidR="00D075F6" w:rsidRPr="003E0CD5" w:rsidRDefault="00D075F6" w:rsidP="00D075F6">
            <w:pPr>
              <w:rPr>
                <w:rFonts w:ascii="Arial" w:hAnsi="Arial" w:cs="Arial"/>
                <w:sz w:val="16"/>
                <w:szCs w:val="16"/>
              </w:rPr>
            </w:pPr>
            <w:r w:rsidRPr="003E0CD5">
              <w:rPr>
                <w:rFonts w:ascii="Arial" w:hAnsi="Arial" w:cs="Arial"/>
                <w:sz w:val="16"/>
                <w:szCs w:val="16"/>
              </w:rPr>
              <w:t>Part 2: Radiated conformance testing</w:t>
            </w:r>
          </w:p>
        </w:tc>
        <w:tc>
          <w:tcPr>
            <w:tcW w:w="993"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TSG-RAN #81</w:t>
            </w:r>
          </w:p>
        </w:tc>
        <w:tc>
          <w:tcPr>
            <w:tcW w:w="1074"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TSG-RAN #</w:t>
            </w:r>
            <w:r>
              <w:rPr>
                <w:rFonts w:ascii="Arial" w:hAnsi="Arial" w:cs="Arial"/>
                <w:sz w:val="16"/>
                <w:szCs w:val="16"/>
              </w:rPr>
              <w:t>82</w:t>
            </w:r>
          </w:p>
        </w:tc>
        <w:tc>
          <w:tcPr>
            <w:tcW w:w="2186"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Rapporteur;</w:t>
            </w:r>
          </w:p>
          <w:p w:rsidR="00D075F6" w:rsidRPr="003E0CD5" w:rsidRDefault="00D075F6" w:rsidP="00D075F6">
            <w:pPr>
              <w:rPr>
                <w:rFonts w:ascii="Arial" w:hAnsi="Arial" w:cs="Arial"/>
                <w:sz w:val="16"/>
                <w:szCs w:val="16"/>
              </w:rPr>
            </w:pPr>
            <w:r w:rsidRPr="003E0CD5">
              <w:rPr>
                <w:rFonts w:ascii="Arial" w:hAnsi="Arial" w:cs="Arial"/>
                <w:sz w:val="16"/>
                <w:szCs w:val="16"/>
              </w:rPr>
              <w:t>Steven Chen</w:t>
            </w:r>
          </w:p>
          <w:p w:rsidR="00D075F6" w:rsidRPr="003E0CD5" w:rsidRDefault="00774E00" w:rsidP="00D075F6">
            <w:pPr>
              <w:rPr>
                <w:rFonts w:ascii="Arial" w:hAnsi="Arial" w:cs="Arial"/>
                <w:sz w:val="16"/>
                <w:szCs w:val="16"/>
              </w:rPr>
            </w:pPr>
            <w:ins w:id="11" w:author="作成者">
              <w:r w:rsidRPr="00774E00">
                <w:rPr>
                  <w:rFonts w:ascii="Arial" w:hAnsi="Arial" w:cs="Arial"/>
                  <w:sz w:val="16"/>
                  <w:szCs w:val="16"/>
                </w:rPr>
                <w:t>steven.chen@futurewei.com</w:t>
              </w:r>
            </w:ins>
            <w:del w:id="12" w:author="作成者">
              <w:r w:rsidR="00D075F6" w:rsidRPr="003E0CD5" w:rsidDel="00774E00">
                <w:rPr>
                  <w:rFonts w:ascii="Arial" w:hAnsi="Arial" w:cs="Arial"/>
                  <w:sz w:val="16"/>
                  <w:szCs w:val="16"/>
                </w:rPr>
                <w:delText>steven.chen@HUAWEI.COM</w:delText>
              </w:r>
            </w:del>
          </w:p>
          <w:p w:rsidR="00D075F6" w:rsidRPr="003E0CD5" w:rsidRDefault="00D075F6" w:rsidP="00D075F6">
            <w:pPr>
              <w:rPr>
                <w:rFonts w:ascii="Arial" w:hAnsi="Arial" w:cs="Arial"/>
                <w:sz w:val="16"/>
                <w:szCs w:val="16"/>
              </w:rPr>
            </w:pPr>
            <w:r w:rsidRPr="003E0CD5">
              <w:rPr>
                <w:rFonts w:ascii="Arial" w:hAnsi="Arial" w:cs="Arial" w:hint="eastAsia"/>
                <w:sz w:val="16"/>
                <w:szCs w:val="16"/>
              </w:rPr>
              <w:t>Performance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38.</w:t>
            </w:r>
            <w:r w:rsidR="00213F94" w:rsidRPr="003E0CD5">
              <w:rPr>
                <w:rFonts w:ascii="Arial" w:hAnsi="Arial" w:cs="Arial" w:hint="eastAsia"/>
                <w:sz w:val="16"/>
                <w:szCs w:val="16"/>
              </w:rPr>
              <w:t>817-01</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General aspects for UE RF for NR</w:t>
            </w:r>
          </w:p>
        </w:tc>
        <w:tc>
          <w:tcPr>
            <w:tcW w:w="993" w:type="dxa"/>
          </w:tcPr>
          <w:p w:rsidR="0053211E" w:rsidRPr="003E0CD5" w:rsidRDefault="0053211E" w:rsidP="00251D8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w:t>
            </w:r>
            <w:r w:rsidRPr="003E0CD5">
              <w:rPr>
                <w:rFonts w:ascii="Arial" w:hAnsi="Arial" w:cs="Arial" w:hint="eastAsia"/>
                <w:sz w:val="16"/>
                <w:szCs w:val="16"/>
              </w:rPr>
              <w:t>9</w:t>
            </w:r>
            <w:r w:rsidRPr="003E0CD5">
              <w:rPr>
                <w:rFonts w:ascii="Arial" w:hAnsi="Arial" w:cs="Arial"/>
                <w:sz w:val="16"/>
                <w:szCs w:val="16"/>
              </w:rPr>
              <w:t xml:space="preserve"> (</w:t>
            </w:r>
            <w:r w:rsidRPr="003E0CD5">
              <w:rPr>
                <w:rFonts w:ascii="Arial" w:hAnsi="Arial" w:cs="Arial" w:hint="eastAsia"/>
                <w:sz w:val="16"/>
                <w:szCs w:val="16"/>
              </w:rPr>
              <w:t>Mar</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 #</w:t>
            </w:r>
            <w:r w:rsidRPr="003E0CD5">
              <w:rPr>
                <w:rFonts w:ascii="Arial" w:hAnsi="Arial" w:cs="Arial" w:hint="eastAsia"/>
                <w:sz w:val="16"/>
                <w:szCs w:val="16"/>
              </w:rPr>
              <w:t>80</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9F3F1E" w:rsidP="00612FF8">
            <w:pPr>
              <w:rPr>
                <w:rFonts w:ascii="Arial" w:hAnsi="Arial" w:cs="Arial"/>
                <w:sz w:val="16"/>
                <w:szCs w:val="16"/>
              </w:rPr>
            </w:pPr>
            <w:r w:rsidRPr="003E0CD5">
              <w:rPr>
                <w:rFonts w:ascii="Arial" w:hAnsi="Arial" w:cs="Arial"/>
                <w:sz w:val="16"/>
                <w:szCs w:val="16"/>
              </w:rPr>
              <w:t>Yousuke Sano</w:t>
            </w:r>
          </w:p>
          <w:p w:rsidR="0053211E" w:rsidRPr="003E0CD5" w:rsidRDefault="0053211E" w:rsidP="00612FF8">
            <w:pPr>
              <w:rPr>
                <w:rFonts w:ascii="Arial" w:hAnsi="Arial" w:cs="Arial"/>
                <w:sz w:val="16"/>
                <w:szCs w:val="16"/>
              </w:rPr>
            </w:pPr>
            <w:r w:rsidRPr="003E0CD5">
              <w:rPr>
                <w:rFonts w:ascii="Arial" w:hAnsi="Arial" w:cs="Arial" w:hint="eastAsia"/>
                <w:sz w:val="16"/>
                <w:szCs w:val="16"/>
              </w:rPr>
              <w:t>yousuke.sano.sp@nttdocomo.com</w:t>
            </w:r>
          </w:p>
          <w:p w:rsidR="0053211E"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38.</w:t>
            </w:r>
            <w:r w:rsidR="00213F94" w:rsidRPr="003E0CD5">
              <w:rPr>
                <w:rFonts w:ascii="Arial" w:hAnsi="Arial" w:cs="Arial" w:hint="eastAsia"/>
                <w:sz w:val="16"/>
                <w:szCs w:val="16"/>
              </w:rPr>
              <w:t>817-02</w:t>
            </w:r>
          </w:p>
        </w:tc>
        <w:tc>
          <w:tcPr>
            <w:tcW w:w="1418" w:type="dxa"/>
          </w:tcPr>
          <w:p w:rsidR="0053211E" w:rsidRPr="003E0CD5" w:rsidRDefault="0053211E" w:rsidP="00251D80">
            <w:pPr>
              <w:rPr>
                <w:rFonts w:ascii="Arial" w:hAnsi="Arial" w:cs="Arial"/>
                <w:sz w:val="16"/>
                <w:szCs w:val="16"/>
              </w:rPr>
            </w:pPr>
            <w:r w:rsidRPr="003E0CD5">
              <w:rPr>
                <w:rFonts w:ascii="Arial" w:hAnsi="Arial" w:cs="Arial"/>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General aspects for BS RF for NR</w:t>
            </w:r>
          </w:p>
        </w:tc>
        <w:tc>
          <w:tcPr>
            <w:tcW w:w="993" w:type="dxa"/>
          </w:tcPr>
          <w:p w:rsidR="0053211E"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#80 (June.18)</w:t>
            </w:r>
          </w:p>
        </w:tc>
        <w:tc>
          <w:tcPr>
            <w:tcW w:w="2186" w:type="dxa"/>
          </w:tcPr>
          <w:p w:rsidR="0053211E" w:rsidRPr="003E0CD5" w:rsidRDefault="005321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Rapporteur;</w:t>
            </w:r>
          </w:p>
          <w:p w:rsidR="0053211E" w:rsidRPr="003E0CD5" w:rsidRDefault="009F3F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 xml:space="preserve">Johan </w:t>
            </w:r>
            <w:proofErr w:type="spellStart"/>
            <w:r w:rsidRPr="003E0CD5">
              <w:rPr>
                <w:rFonts w:ascii="Arial" w:eastAsia="ＭＳ 明朝" w:hAnsi="Arial" w:cs="Arial"/>
                <w:sz w:val="16"/>
                <w:szCs w:val="16"/>
                <w:lang w:val="en-GB"/>
              </w:rPr>
              <w:t>Skold</w:t>
            </w:r>
            <w:proofErr w:type="spellEnd"/>
          </w:p>
          <w:p w:rsidR="0053211E" w:rsidRPr="003E0CD5" w:rsidRDefault="003B2F74" w:rsidP="00EF5E17">
            <w:pPr>
              <w:rPr>
                <w:rFonts w:ascii="Arial" w:hAnsi="Arial" w:cs="Arial"/>
                <w:sz w:val="16"/>
                <w:szCs w:val="16"/>
              </w:rPr>
            </w:pPr>
            <w:hyperlink r:id="rId12" w:history="1">
              <w:r w:rsidR="00E4390C" w:rsidRPr="003E0CD5">
                <w:rPr>
                  <w:rStyle w:val="a9"/>
                  <w:rFonts w:ascii="Arial" w:hAnsi="Arial" w:cs="Arial"/>
                  <w:sz w:val="16"/>
                  <w:szCs w:val="16"/>
                </w:rPr>
                <w:t>johan.skold@ericsson.com</w:t>
              </w:r>
            </w:hyperlink>
          </w:p>
          <w:p w:rsidR="00E4390C" w:rsidRPr="003E0CD5" w:rsidRDefault="00E4390C" w:rsidP="00EF5E17">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38.813</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New frequency range for NR (3.3-4.2 GHz)</w:t>
            </w:r>
          </w:p>
        </w:tc>
        <w:tc>
          <w:tcPr>
            <w:tcW w:w="993" w:type="dxa"/>
          </w:tcPr>
          <w:p w:rsidR="0053211E" w:rsidRPr="003E0CD5" w:rsidRDefault="00BA5DB1" w:rsidP="00251D80">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D041F5">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00BA5DB1" w:rsidRPr="003E0CD5">
              <w:rPr>
                <w:rFonts w:ascii="Arial" w:hAnsi="Arial" w:cs="Arial" w:hint="eastAsia"/>
                <w:sz w:val="16"/>
                <w:szCs w:val="16"/>
              </w:rPr>
              <w:t>79</w:t>
            </w:r>
            <w:r w:rsidR="00BA5DB1" w:rsidRPr="003E0CD5">
              <w:rPr>
                <w:rFonts w:ascii="Arial" w:hAnsi="Arial" w:cs="Arial"/>
                <w:sz w:val="16"/>
                <w:szCs w:val="16"/>
              </w:rPr>
              <w:t xml:space="preserve"> </w:t>
            </w:r>
            <w:r w:rsidRPr="003E0CD5">
              <w:rPr>
                <w:rFonts w:ascii="Arial" w:hAnsi="Arial" w:cs="Arial"/>
                <w:sz w:val="16"/>
                <w:szCs w:val="16"/>
              </w:rPr>
              <w:t>(</w:t>
            </w:r>
            <w:r w:rsidR="00BA5DB1" w:rsidRPr="003E0CD5">
              <w:rPr>
                <w:rFonts w:ascii="Arial" w:hAnsi="Arial" w:cs="Arial" w:hint="eastAsia"/>
                <w:sz w:val="16"/>
                <w:szCs w:val="16"/>
              </w:rPr>
              <w:t>Mar</w:t>
            </w:r>
            <w:r w:rsidRPr="003E0CD5">
              <w:rPr>
                <w:rFonts w:ascii="Arial" w:hAnsi="Arial" w:cs="Arial"/>
                <w:sz w:val="16"/>
                <w:szCs w:val="16"/>
              </w:rPr>
              <w:t>.</w:t>
            </w:r>
            <w:r w:rsidR="00BA5DB1" w:rsidRPr="003E0CD5">
              <w:rPr>
                <w:rFonts w:ascii="Arial" w:hAnsi="Arial" w:cs="Arial" w:hint="eastAsia"/>
                <w:sz w:val="16"/>
                <w:szCs w:val="16"/>
              </w:rPr>
              <w:t>18</w:t>
            </w:r>
            <w:r w:rsidRPr="003E0CD5">
              <w:rPr>
                <w:rFonts w:ascii="Arial" w:hAnsi="Arial" w:cs="Arial"/>
                <w:sz w:val="16"/>
                <w:szCs w:val="16"/>
              </w:rPr>
              <w:t>)</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EF5E17">
            <w:pPr>
              <w:rPr>
                <w:rFonts w:ascii="Arial" w:hAnsi="Arial" w:cs="Arial"/>
                <w:sz w:val="16"/>
                <w:szCs w:val="16"/>
              </w:rPr>
            </w:pPr>
            <w:r w:rsidRPr="003E0CD5">
              <w:rPr>
                <w:rFonts w:ascii="Arial" w:hAnsi="Arial" w:cs="Arial"/>
                <w:sz w:val="16"/>
                <w:szCs w:val="16"/>
              </w:rPr>
              <w:t xml:space="preserve">SHAO </w:t>
            </w:r>
            <w:proofErr w:type="spellStart"/>
            <w:r w:rsidRPr="003E0CD5">
              <w:rPr>
                <w:rFonts w:ascii="Arial" w:hAnsi="Arial" w:cs="Arial"/>
                <w:sz w:val="16"/>
                <w:szCs w:val="16"/>
              </w:rPr>
              <w:t>Zhe</w:t>
            </w:r>
            <w:proofErr w:type="spellEnd"/>
          </w:p>
          <w:p w:rsidR="0053211E" w:rsidRPr="003E0CD5" w:rsidRDefault="003B2F74" w:rsidP="00C364F3">
            <w:pPr>
              <w:rPr>
                <w:rFonts w:ascii="Arial" w:hAnsi="Arial" w:cs="Arial"/>
                <w:sz w:val="16"/>
                <w:szCs w:val="16"/>
              </w:rPr>
            </w:pPr>
            <w:hyperlink r:id="rId13" w:history="1">
              <w:r w:rsidR="00E4390C" w:rsidRPr="003E0CD5">
                <w:rPr>
                  <w:rStyle w:val="a9"/>
                  <w:rFonts w:ascii="Arial" w:hAnsi="Arial" w:cs="Arial"/>
                  <w:sz w:val="16"/>
                  <w:szCs w:val="16"/>
                </w:rPr>
                <w:t>shaozhe@chinamobile.com</w:t>
              </w:r>
            </w:hyperlink>
          </w:p>
          <w:p w:rsidR="00E4390C"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38.814</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New frequency range for NR (4.4-</w:t>
            </w:r>
            <w:r w:rsidR="001C7080" w:rsidRPr="003E0CD5">
              <w:rPr>
                <w:rFonts w:ascii="Arial" w:hAnsi="Arial" w:cs="Arial" w:hint="eastAsia"/>
                <w:sz w:val="16"/>
                <w:szCs w:val="16"/>
              </w:rPr>
              <w:t>5.0</w:t>
            </w:r>
            <w:r w:rsidRPr="003E0CD5">
              <w:rPr>
                <w:rFonts w:ascii="Arial" w:hAnsi="Arial" w:cs="Arial"/>
                <w:sz w:val="16"/>
                <w:szCs w:val="16"/>
              </w:rPr>
              <w:t xml:space="preserve"> GHz)</w:t>
            </w:r>
          </w:p>
        </w:tc>
        <w:tc>
          <w:tcPr>
            <w:tcW w:w="993" w:type="dxa"/>
          </w:tcPr>
          <w:p w:rsidR="0053211E" w:rsidRPr="003E0CD5" w:rsidRDefault="00E4390C" w:rsidP="00251D8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w:t>
            </w:r>
            <w:r w:rsidRPr="003E0CD5">
              <w:rPr>
                <w:rFonts w:ascii="Arial" w:hAnsi="Arial" w:cs="Arial" w:hint="eastAsia"/>
                <w:sz w:val="16"/>
                <w:szCs w:val="16"/>
              </w:rPr>
              <w:t>9</w:t>
            </w:r>
            <w:r w:rsidRPr="003E0CD5">
              <w:rPr>
                <w:rFonts w:ascii="Arial" w:hAnsi="Arial" w:cs="Arial"/>
                <w:sz w:val="16"/>
                <w:szCs w:val="16"/>
              </w:rPr>
              <w:t xml:space="preserve"> (</w:t>
            </w:r>
            <w:r w:rsidRPr="003E0CD5">
              <w:rPr>
                <w:rFonts w:ascii="Arial" w:hAnsi="Arial" w:cs="Arial" w:hint="eastAsia"/>
                <w:sz w:val="16"/>
                <w:szCs w:val="16"/>
              </w:rPr>
              <w:t>Mar</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1074" w:type="dxa"/>
          </w:tcPr>
          <w:p w:rsidR="0053211E" w:rsidRPr="003E0CD5" w:rsidRDefault="00E4390C" w:rsidP="00D041F5">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 xml:space="preserve">80 </w:t>
            </w:r>
            <w:r w:rsidRPr="003E0CD5">
              <w:rPr>
                <w:rFonts w:ascii="Arial" w:hAnsi="Arial" w:cs="Arial"/>
                <w:sz w:val="16"/>
                <w:szCs w:val="16"/>
              </w:rPr>
              <w:t>(</w:t>
            </w:r>
            <w:r w:rsidRPr="003E0CD5">
              <w:rPr>
                <w:rFonts w:ascii="Arial" w:hAnsi="Arial" w:cs="Arial" w:hint="eastAsia"/>
                <w:sz w:val="16"/>
                <w:szCs w:val="16"/>
              </w:rPr>
              <w:t>June 2018</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EF5E17">
            <w:pPr>
              <w:rPr>
                <w:rFonts w:ascii="Arial" w:hAnsi="Arial" w:cs="Arial"/>
                <w:sz w:val="16"/>
                <w:szCs w:val="16"/>
              </w:rPr>
            </w:pPr>
            <w:r w:rsidRPr="003E0CD5">
              <w:rPr>
                <w:rFonts w:ascii="Arial" w:hAnsi="Arial" w:cs="Arial" w:hint="eastAsia"/>
                <w:sz w:val="16"/>
                <w:szCs w:val="16"/>
              </w:rPr>
              <w:t>Yousuke Sano</w:t>
            </w:r>
          </w:p>
          <w:p w:rsidR="0053211E" w:rsidRPr="003E0CD5" w:rsidRDefault="003B2F74" w:rsidP="00C364F3">
            <w:pPr>
              <w:rPr>
                <w:rFonts w:ascii="Arial" w:hAnsi="Arial" w:cs="Arial"/>
                <w:sz w:val="16"/>
                <w:szCs w:val="16"/>
              </w:rPr>
            </w:pPr>
            <w:hyperlink r:id="rId14" w:history="1">
              <w:r w:rsidR="00E4390C" w:rsidRPr="003E0CD5">
                <w:rPr>
                  <w:rStyle w:val="a9"/>
                  <w:rFonts w:ascii="Arial" w:hAnsi="Arial" w:cs="Arial"/>
                  <w:sz w:val="16"/>
                  <w:szCs w:val="16"/>
                </w:rPr>
                <w:t>yousuke.sano.sp@nttdocomo.com</w:t>
              </w:r>
            </w:hyperlink>
          </w:p>
          <w:p w:rsidR="00E4390C"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38.815</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New frequency range for NR (24.25-29.5 GHz)</w:t>
            </w:r>
          </w:p>
        </w:tc>
        <w:tc>
          <w:tcPr>
            <w:tcW w:w="993" w:type="dxa"/>
          </w:tcPr>
          <w:p w:rsidR="0053211E" w:rsidRPr="003E0CD5" w:rsidRDefault="00E4390C" w:rsidP="00D041F5">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5D187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00BA5DB1" w:rsidRPr="003E0CD5">
              <w:rPr>
                <w:rFonts w:ascii="Arial" w:hAnsi="Arial" w:cs="Arial" w:hint="eastAsia"/>
                <w:sz w:val="16"/>
                <w:szCs w:val="16"/>
              </w:rPr>
              <w:t>80</w:t>
            </w:r>
            <w:r w:rsidR="00C433DD" w:rsidRPr="003E0CD5">
              <w:rPr>
                <w:rFonts w:ascii="Arial" w:hAnsi="Arial" w:cs="Arial" w:hint="eastAsia"/>
                <w:sz w:val="16"/>
                <w:szCs w:val="16"/>
              </w:rPr>
              <w:t xml:space="preserve"> </w:t>
            </w:r>
            <w:r w:rsidRPr="003E0CD5">
              <w:rPr>
                <w:rFonts w:ascii="Arial" w:hAnsi="Arial" w:cs="Arial"/>
                <w:sz w:val="16"/>
                <w:szCs w:val="16"/>
              </w:rPr>
              <w:t>(</w:t>
            </w:r>
            <w:r w:rsidR="00BA5DB1" w:rsidRPr="003E0CD5">
              <w:rPr>
                <w:rFonts w:ascii="Arial" w:hAnsi="Arial" w:cs="Arial" w:hint="eastAsia"/>
                <w:sz w:val="16"/>
                <w:szCs w:val="16"/>
              </w:rPr>
              <w:t>June 2018</w:t>
            </w:r>
            <w:r w:rsidRPr="003E0CD5">
              <w:rPr>
                <w:rFonts w:ascii="Arial" w:hAnsi="Arial" w:cs="Arial"/>
                <w:sz w:val="16"/>
                <w:szCs w:val="16"/>
              </w:rPr>
              <w:t>)</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EF5E17">
            <w:pPr>
              <w:rPr>
                <w:rFonts w:ascii="Arial" w:hAnsi="Arial" w:cs="Arial"/>
                <w:sz w:val="16"/>
                <w:szCs w:val="16"/>
              </w:rPr>
            </w:pPr>
            <w:proofErr w:type="spellStart"/>
            <w:r w:rsidRPr="003E0CD5">
              <w:rPr>
                <w:rFonts w:ascii="Arial" w:eastAsia="Yu Gothic" w:hAnsi="Arial" w:cs="Arial"/>
                <w:color w:val="000000"/>
                <w:sz w:val="16"/>
                <w:szCs w:val="16"/>
              </w:rPr>
              <w:t>Ilwhan</w:t>
            </w:r>
            <w:proofErr w:type="spellEnd"/>
            <w:r w:rsidRPr="003E0CD5">
              <w:rPr>
                <w:rFonts w:ascii="Arial" w:eastAsia="Yu Gothic" w:hAnsi="Arial" w:cs="Arial"/>
                <w:color w:val="000000"/>
                <w:sz w:val="16"/>
                <w:szCs w:val="16"/>
              </w:rPr>
              <w:t xml:space="preserve"> Kim</w:t>
            </w:r>
          </w:p>
          <w:p w:rsidR="0053211E" w:rsidRPr="003E0CD5" w:rsidRDefault="003B2F74" w:rsidP="00C364F3">
            <w:pPr>
              <w:rPr>
                <w:rFonts w:ascii="Arial" w:hAnsi="Arial" w:cs="Arial"/>
                <w:sz w:val="16"/>
                <w:szCs w:val="16"/>
              </w:rPr>
            </w:pPr>
            <w:hyperlink r:id="rId15" w:history="1">
              <w:r w:rsidR="00E4390C" w:rsidRPr="003E0CD5">
                <w:rPr>
                  <w:rStyle w:val="a9"/>
                  <w:rFonts w:ascii="Arial" w:hAnsi="Arial" w:cs="Arial"/>
                  <w:sz w:val="16"/>
                  <w:szCs w:val="16"/>
                </w:rPr>
                <w:t>ilwhan.kim@kt.com</w:t>
              </w:r>
            </w:hyperlink>
          </w:p>
          <w:p w:rsidR="00C86124" w:rsidRPr="003E0CD5" w:rsidRDefault="00C86124" w:rsidP="00C86124">
            <w:pPr>
              <w:rPr>
                <w:rFonts w:ascii="Arial" w:hAnsi="Arial" w:cs="Arial"/>
                <w:sz w:val="16"/>
                <w:szCs w:val="16"/>
              </w:rPr>
            </w:pPr>
            <w:proofErr w:type="spellStart"/>
            <w:r w:rsidRPr="003E0CD5">
              <w:rPr>
                <w:rFonts w:ascii="Arial" w:hAnsi="Arial" w:cs="Arial"/>
                <w:sz w:val="16"/>
                <w:szCs w:val="16"/>
              </w:rPr>
              <w:t>Taekhoon</w:t>
            </w:r>
            <w:proofErr w:type="spellEnd"/>
            <w:r w:rsidRPr="003E0CD5">
              <w:rPr>
                <w:rFonts w:ascii="Arial" w:hAnsi="Arial" w:cs="Arial"/>
                <w:sz w:val="16"/>
                <w:szCs w:val="16"/>
              </w:rPr>
              <w:t xml:space="preserve"> Kim</w:t>
            </w:r>
          </w:p>
          <w:p w:rsidR="00C86124" w:rsidRPr="003E0CD5" w:rsidRDefault="00C86124" w:rsidP="00C86124">
            <w:pPr>
              <w:rPr>
                <w:rFonts w:ascii="Arial" w:hAnsi="Arial" w:cs="Arial"/>
                <w:sz w:val="16"/>
                <w:szCs w:val="16"/>
              </w:rPr>
            </w:pPr>
            <w:r w:rsidRPr="003E0CD5">
              <w:rPr>
                <w:rFonts w:ascii="Arial" w:hAnsi="Arial" w:cs="Arial"/>
                <w:sz w:val="16"/>
                <w:szCs w:val="16"/>
              </w:rPr>
              <w:t>kuhn.kim@samsung.com</w:t>
            </w:r>
          </w:p>
          <w:p w:rsidR="00E4390C"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sz w:val="16"/>
                <w:szCs w:val="16"/>
              </w:rPr>
              <w:t xml:space="preserve">37.863-01-01 </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Dual connectivity (DC) band combinations of LTE 1DL/1UL + one NR band</w:t>
            </w:r>
          </w:p>
        </w:tc>
        <w:tc>
          <w:tcPr>
            <w:tcW w:w="993" w:type="dxa"/>
          </w:tcPr>
          <w:p w:rsidR="0053211E" w:rsidRPr="003E0CD5" w:rsidRDefault="0053211E" w:rsidP="00251D8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w:t>
            </w:r>
            <w:r w:rsidRPr="003E0CD5">
              <w:rPr>
                <w:rFonts w:ascii="Arial" w:hAnsi="Arial" w:cs="Arial" w:hint="eastAsia"/>
                <w:sz w:val="16"/>
                <w:szCs w:val="16"/>
              </w:rPr>
              <w:t>9</w:t>
            </w:r>
            <w:r w:rsidRPr="003E0CD5">
              <w:rPr>
                <w:rFonts w:ascii="Arial" w:hAnsi="Arial" w:cs="Arial"/>
                <w:sz w:val="16"/>
                <w:szCs w:val="16"/>
              </w:rPr>
              <w:t xml:space="preserve"> (</w:t>
            </w:r>
            <w:r w:rsidRPr="003E0CD5">
              <w:rPr>
                <w:rFonts w:ascii="Arial" w:hAnsi="Arial" w:cs="Arial" w:hint="eastAsia"/>
                <w:sz w:val="16"/>
                <w:szCs w:val="16"/>
              </w:rPr>
              <w:t>Mar</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EF5E17">
            <w:pPr>
              <w:rPr>
                <w:rFonts w:ascii="Arial" w:hAnsi="Arial" w:cs="Arial"/>
                <w:sz w:val="16"/>
                <w:szCs w:val="16"/>
              </w:rPr>
            </w:pPr>
            <w:r w:rsidRPr="003E0CD5">
              <w:rPr>
                <w:rFonts w:ascii="Arial" w:hAnsi="Arial" w:cs="Arial" w:hint="eastAsia"/>
                <w:sz w:val="16"/>
                <w:szCs w:val="16"/>
              </w:rPr>
              <w:t>Kei A</w:t>
            </w:r>
            <w:r w:rsidRPr="003E0CD5">
              <w:rPr>
                <w:rFonts w:ascii="Arial" w:hAnsi="Arial" w:cs="Arial"/>
                <w:sz w:val="16"/>
                <w:szCs w:val="16"/>
              </w:rPr>
              <w:t>n</w:t>
            </w:r>
            <w:r w:rsidRPr="003E0CD5">
              <w:rPr>
                <w:rFonts w:ascii="Arial" w:hAnsi="Arial" w:cs="Arial" w:hint="eastAsia"/>
                <w:sz w:val="16"/>
                <w:szCs w:val="16"/>
              </w:rPr>
              <w:t>do</w:t>
            </w:r>
          </w:p>
          <w:p w:rsidR="0053211E" w:rsidRPr="003E0CD5" w:rsidRDefault="003B2F74" w:rsidP="00C364F3">
            <w:pPr>
              <w:rPr>
                <w:rFonts w:ascii="Arial" w:hAnsi="Arial" w:cs="Arial"/>
                <w:sz w:val="16"/>
                <w:szCs w:val="16"/>
              </w:rPr>
            </w:pPr>
            <w:hyperlink r:id="rId16" w:history="1">
              <w:r w:rsidR="00E4390C" w:rsidRPr="003E0CD5">
                <w:rPr>
                  <w:rStyle w:val="a9"/>
                  <w:rFonts w:ascii="Arial" w:hAnsi="Arial" w:cs="Arial"/>
                  <w:sz w:val="16"/>
                  <w:szCs w:val="16"/>
                </w:rPr>
                <w:t>kei.andou.ye@nttdocomo.com</w:t>
              </w:r>
            </w:hyperlink>
          </w:p>
          <w:p w:rsidR="00E4390C"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sz w:val="16"/>
                <w:szCs w:val="16"/>
              </w:rPr>
              <w:t>37.863-02-01</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Dual connectivity (DC) band combinations of LTE 2DL/1UL + one NR band</w:t>
            </w:r>
          </w:p>
        </w:tc>
        <w:tc>
          <w:tcPr>
            <w:tcW w:w="993" w:type="dxa"/>
          </w:tcPr>
          <w:p w:rsidR="0053211E"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612FF8">
            <w:pPr>
              <w:rPr>
                <w:rFonts w:ascii="Arial" w:hAnsi="Arial" w:cs="Arial"/>
                <w:sz w:val="16"/>
                <w:szCs w:val="16"/>
              </w:rPr>
            </w:pPr>
            <w:r w:rsidRPr="003E0CD5">
              <w:rPr>
                <w:rFonts w:ascii="Arial" w:hAnsi="Arial" w:cs="Arial"/>
                <w:sz w:val="16"/>
                <w:szCs w:val="16"/>
              </w:rPr>
              <w:t>Ye Liu</w:t>
            </w:r>
          </w:p>
          <w:p w:rsidR="0053211E" w:rsidRPr="003E0CD5" w:rsidRDefault="003B2F74" w:rsidP="00612FF8">
            <w:pPr>
              <w:rPr>
                <w:rFonts w:ascii="Arial" w:hAnsi="Arial" w:cs="Arial"/>
                <w:sz w:val="16"/>
                <w:szCs w:val="16"/>
              </w:rPr>
            </w:pPr>
            <w:hyperlink r:id="rId17" w:history="1">
              <w:r w:rsidR="00E4390C" w:rsidRPr="003E0CD5">
                <w:rPr>
                  <w:rStyle w:val="a9"/>
                  <w:rFonts w:ascii="Arial" w:hAnsi="Arial" w:cs="Arial"/>
                  <w:sz w:val="16"/>
                  <w:szCs w:val="16"/>
                </w:rPr>
                <w:t>leo.liuye@huawei.com</w:t>
              </w:r>
            </w:hyperlink>
          </w:p>
          <w:p w:rsidR="00E4390C" w:rsidRPr="003E0CD5" w:rsidRDefault="00E4390C" w:rsidP="00612FF8">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sz w:val="16"/>
                <w:szCs w:val="16"/>
              </w:rPr>
              <w:t>37.863-0</w:t>
            </w:r>
            <w:r w:rsidRPr="003E0CD5">
              <w:rPr>
                <w:rFonts w:ascii="Arial" w:hAnsi="Arial" w:cs="Arial" w:hint="eastAsia"/>
                <w:sz w:val="16"/>
                <w:szCs w:val="16"/>
              </w:rPr>
              <w:t>3</w:t>
            </w:r>
            <w:r w:rsidRPr="003E0CD5">
              <w:rPr>
                <w:rFonts w:ascii="Arial" w:hAnsi="Arial" w:cs="Arial"/>
                <w:sz w:val="16"/>
                <w:szCs w:val="16"/>
              </w:rPr>
              <w:t>-01</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105C2F">
            <w:pPr>
              <w:rPr>
                <w:rFonts w:ascii="Arial" w:hAnsi="Arial" w:cs="Arial"/>
                <w:sz w:val="16"/>
                <w:szCs w:val="16"/>
              </w:rPr>
            </w:pPr>
            <w:r w:rsidRPr="003E0CD5">
              <w:rPr>
                <w:rFonts w:ascii="Arial" w:hAnsi="Arial" w:cs="Arial"/>
                <w:sz w:val="16"/>
                <w:szCs w:val="16"/>
              </w:rPr>
              <w:t xml:space="preserve">Dual connectivity (DC) band combinations of LTE </w:t>
            </w:r>
            <w:r w:rsidRPr="003E0CD5">
              <w:rPr>
                <w:rFonts w:ascii="Arial" w:hAnsi="Arial" w:cs="Arial" w:hint="eastAsia"/>
                <w:sz w:val="16"/>
                <w:szCs w:val="16"/>
              </w:rPr>
              <w:t>3</w:t>
            </w:r>
            <w:r w:rsidRPr="003E0CD5">
              <w:rPr>
                <w:rFonts w:ascii="Arial" w:hAnsi="Arial" w:cs="Arial"/>
                <w:sz w:val="16"/>
                <w:szCs w:val="16"/>
              </w:rPr>
              <w:t>DL/1UL + one NR band</w:t>
            </w:r>
          </w:p>
        </w:tc>
        <w:tc>
          <w:tcPr>
            <w:tcW w:w="993" w:type="dxa"/>
          </w:tcPr>
          <w:p w:rsidR="0053211E"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53211E" w:rsidRPr="003E0CD5" w:rsidRDefault="0053211E" w:rsidP="00612FF8">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612FF8">
            <w:pPr>
              <w:rPr>
                <w:rFonts w:ascii="Arial" w:hAnsi="Arial" w:cs="Arial"/>
                <w:sz w:val="16"/>
                <w:szCs w:val="16"/>
              </w:rPr>
            </w:pPr>
            <w:r w:rsidRPr="003E0CD5">
              <w:rPr>
                <w:rFonts w:ascii="Arial" w:hAnsi="Arial" w:cs="Arial"/>
                <w:sz w:val="16"/>
                <w:szCs w:val="16"/>
              </w:rPr>
              <w:t xml:space="preserve">Per </w:t>
            </w:r>
            <w:proofErr w:type="spellStart"/>
            <w:r w:rsidRPr="003E0CD5">
              <w:rPr>
                <w:rFonts w:ascii="Arial" w:hAnsi="Arial" w:cs="Arial"/>
                <w:sz w:val="16"/>
                <w:szCs w:val="16"/>
              </w:rPr>
              <w:t>Lindel</w:t>
            </w:r>
            <w:proofErr w:type="spellEnd"/>
            <w:r w:rsidRPr="003E0CD5">
              <w:rPr>
                <w:rFonts w:ascii="Arial" w:hAnsi="Arial" w:cs="Arial"/>
                <w:sz w:val="16"/>
                <w:szCs w:val="16"/>
              </w:rPr>
              <w:t xml:space="preserve"> </w:t>
            </w:r>
          </w:p>
          <w:p w:rsidR="0053211E" w:rsidRPr="003E0CD5" w:rsidRDefault="003B2F74" w:rsidP="00C364F3">
            <w:pPr>
              <w:rPr>
                <w:rFonts w:ascii="Arial" w:hAnsi="Arial" w:cs="Arial"/>
                <w:sz w:val="16"/>
                <w:szCs w:val="16"/>
              </w:rPr>
            </w:pPr>
            <w:hyperlink r:id="rId18" w:history="1">
              <w:r w:rsidR="00E4390C" w:rsidRPr="003E0CD5">
                <w:rPr>
                  <w:rStyle w:val="a9"/>
                  <w:rFonts w:ascii="Arial" w:hAnsi="Arial" w:cs="Arial"/>
                  <w:sz w:val="16"/>
                  <w:szCs w:val="16"/>
                </w:rPr>
                <w:t>per.lindell@ericsson.com</w:t>
              </w:r>
            </w:hyperlink>
          </w:p>
          <w:p w:rsidR="00E4390C"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sz w:val="16"/>
                <w:szCs w:val="16"/>
              </w:rPr>
              <w:t>37.863-0</w:t>
            </w:r>
            <w:r w:rsidRPr="003E0CD5">
              <w:rPr>
                <w:rFonts w:ascii="Arial" w:hAnsi="Arial" w:cs="Arial" w:hint="eastAsia"/>
                <w:sz w:val="16"/>
                <w:szCs w:val="16"/>
              </w:rPr>
              <w:t>4</w:t>
            </w:r>
            <w:r w:rsidRPr="003E0CD5">
              <w:rPr>
                <w:rFonts w:ascii="Arial" w:hAnsi="Arial" w:cs="Arial"/>
                <w:sz w:val="16"/>
                <w:szCs w:val="16"/>
              </w:rPr>
              <w:t>-01</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 xml:space="preserve">Dual connectivity (DC) band combinations of LTE </w:t>
            </w:r>
            <w:r w:rsidRPr="003E0CD5">
              <w:rPr>
                <w:rFonts w:ascii="Arial" w:hAnsi="Arial" w:cs="Arial" w:hint="eastAsia"/>
                <w:sz w:val="16"/>
                <w:szCs w:val="16"/>
              </w:rPr>
              <w:t>4</w:t>
            </w:r>
            <w:r w:rsidRPr="003E0CD5">
              <w:rPr>
                <w:rFonts w:ascii="Arial" w:hAnsi="Arial" w:cs="Arial"/>
                <w:sz w:val="16"/>
                <w:szCs w:val="16"/>
              </w:rPr>
              <w:t>DL/1UL + one NR band</w:t>
            </w:r>
          </w:p>
        </w:tc>
        <w:tc>
          <w:tcPr>
            <w:tcW w:w="993" w:type="dxa"/>
          </w:tcPr>
          <w:p w:rsidR="0053211E"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53211E" w:rsidRPr="003E0CD5" w:rsidRDefault="0053211E" w:rsidP="00612FF8">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612FF8">
            <w:pPr>
              <w:rPr>
                <w:rFonts w:ascii="Arial" w:hAnsi="Arial" w:cs="Arial"/>
                <w:sz w:val="16"/>
                <w:szCs w:val="16"/>
              </w:rPr>
            </w:pPr>
            <w:r w:rsidRPr="003E0CD5">
              <w:rPr>
                <w:rFonts w:ascii="Arial" w:hAnsi="Arial" w:cs="Arial"/>
                <w:sz w:val="16"/>
                <w:szCs w:val="16"/>
              </w:rPr>
              <w:t xml:space="preserve">Petri </w:t>
            </w:r>
            <w:proofErr w:type="spellStart"/>
            <w:r w:rsidRPr="003E0CD5">
              <w:rPr>
                <w:rFonts w:ascii="Arial" w:hAnsi="Arial" w:cs="Arial"/>
                <w:sz w:val="16"/>
                <w:szCs w:val="16"/>
              </w:rPr>
              <w:t>Vasenkari</w:t>
            </w:r>
            <w:proofErr w:type="spellEnd"/>
            <w:r w:rsidRPr="003E0CD5">
              <w:rPr>
                <w:rFonts w:ascii="Arial" w:hAnsi="Arial" w:cs="Arial"/>
                <w:sz w:val="16"/>
                <w:szCs w:val="16"/>
              </w:rPr>
              <w:t xml:space="preserve"> </w:t>
            </w:r>
          </w:p>
          <w:p w:rsidR="0053211E" w:rsidRPr="003E0CD5" w:rsidRDefault="0053211E" w:rsidP="00C364F3">
            <w:pPr>
              <w:rPr>
                <w:rFonts w:ascii="Arial" w:hAnsi="Arial" w:cs="Arial"/>
                <w:sz w:val="16"/>
                <w:szCs w:val="16"/>
              </w:rPr>
            </w:pPr>
            <w:r w:rsidRPr="003E0CD5">
              <w:rPr>
                <w:rFonts w:ascii="Arial" w:hAnsi="Arial" w:cs="Arial"/>
                <w:sz w:val="16"/>
                <w:szCs w:val="16"/>
              </w:rPr>
              <w:t>Petri.vasenkari@nokia.com</w:t>
            </w:r>
            <w:r w:rsidR="00E4390C" w:rsidRPr="003E0CD5">
              <w:rPr>
                <w:rFonts w:ascii="Arial" w:hAnsi="Arial" w:cs="Arial" w:hint="eastAsia"/>
                <w:sz w:val="16"/>
                <w:szCs w:val="16"/>
              </w:rPr>
              <w:t xml:space="preserve"> Core part</w:t>
            </w:r>
          </w:p>
        </w:tc>
      </w:tr>
      <w:tr w:rsidR="00213F94" w:rsidRPr="003E0CD5" w:rsidTr="00EB7A56">
        <w:tc>
          <w:tcPr>
            <w:tcW w:w="1191" w:type="dxa"/>
          </w:tcPr>
          <w:p w:rsidR="00213F94" w:rsidRPr="003E0CD5" w:rsidRDefault="00213F94" w:rsidP="00251D80">
            <w:pPr>
              <w:rPr>
                <w:rFonts w:ascii="Arial" w:hAnsi="Arial" w:cs="Arial"/>
                <w:sz w:val="16"/>
                <w:szCs w:val="16"/>
              </w:rPr>
            </w:pPr>
            <w:r w:rsidRPr="003E0CD5">
              <w:rPr>
                <w:rFonts w:ascii="Arial" w:hAnsi="Arial" w:cs="Arial" w:hint="eastAsia"/>
                <w:sz w:val="16"/>
                <w:szCs w:val="16"/>
              </w:rPr>
              <w:lastRenderedPageBreak/>
              <w:t>37.863-05-01</w:t>
            </w:r>
          </w:p>
        </w:tc>
        <w:tc>
          <w:tcPr>
            <w:tcW w:w="1418" w:type="dxa"/>
          </w:tcPr>
          <w:p w:rsidR="00213F94" w:rsidRPr="003E0CD5" w:rsidRDefault="00213F94" w:rsidP="00251D80">
            <w:pPr>
              <w:rPr>
                <w:rFonts w:ascii="Arial" w:hAnsi="Arial" w:cs="Arial"/>
                <w:sz w:val="16"/>
                <w:szCs w:val="16"/>
              </w:rPr>
            </w:pPr>
            <w:r w:rsidRPr="003E0CD5">
              <w:rPr>
                <w:rFonts w:ascii="Arial" w:hAnsi="Arial" w:cs="Arial" w:hint="eastAsia"/>
                <w:sz w:val="16"/>
                <w:szCs w:val="16"/>
              </w:rPr>
              <w:t>TR</w:t>
            </w:r>
          </w:p>
        </w:tc>
        <w:tc>
          <w:tcPr>
            <w:tcW w:w="2551" w:type="dxa"/>
          </w:tcPr>
          <w:p w:rsidR="00213F94" w:rsidRPr="003E0CD5" w:rsidRDefault="00213F94" w:rsidP="00AA3E2D">
            <w:pPr>
              <w:rPr>
                <w:rFonts w:ascii="Arial" w:hAnsi="Arial" w:cs="Arial"/>
                <w:sz w:val="16"/>
                <w:szCs w:val="16"/>
              </w:rPr>
            </w:pPr>
            <w:r w:rsidRPr="003E0CD5">
              <w:rPr>
                <w:rFonts w:ascii="Arial" w:hAnsi="Arial" w:cs="Arial"/>
                <w:sz w:val="16"/>
                <w:szCs w:val="16"/>
              </w:rPr>
              <w:t xml:space="preserve">Dual connectivity (DC) band combinations of LTE </w:t>
            </w:r>
            <w:r w:rsidRPr="003E0CD5">
              <w:rPr>
                <w:rFonts w:ascii="Arial" w:hAnsi="Arial" w:cs="Arial" w:hint="eastAsia"/>
                <w:sz w:val="16"/>
                <w:szCs w:val="16"/>
              </w:rPr>
              <w:t>5</w:t>
            </w:r>
            <w:r w:rsidRPr="003E0CD5">
              <w:rPr>
                <w:rFonts w:ascii="Arial" w:hAnsi="Arial" w:cs="Arial"/>
                <w:sz w:val="16"/>
                <w:szCs w:val="16"/>
              </w:rPr>
              <w:t>DL/1UL + one NR band</w:t>
            </w:r>
          </w:p>
        </w:tc>
        <w:tc>
          <w:tcPr>
            <w:tcW w:w="993" w:type="dxa"/>
          </w:tcPr>
          <w:p w:rsidR="00213F94"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213F94" w:rsidRPr="003E0CD5" w:rsidRDefault="00213F94"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213F94" w:rsidRPr="003E0CD5" w:rsidRDefault="00213F94" w:rsidP="00612FF8">
            <w:pPr>
              <w:rPr>
                <w:rFonts w:ascii="Arial" w:hAnsi="Arial" w:cs="Arial"/>
                <w:sz w:val="16"/>
                <w:szCs w:val="16"/>
              </w:rPr>
            </w:pPr>
            <w:r w:rsidRPr="003E0CD5">
              <w:rPr>
                <w:rFonts w:ascii="Arial" w:hAnsi="Arial" w:cs="Arial" w:hint="eastAsia"/>
                <w:sz w:val="16"/>
                <w:szCs w:val="16"/>
              </w:rPr>
              <w:t>Rapporteur</w:t>
            </w:r>
          </w:p>
          <w:p w:rsidR="00213F94" w:rsidRPr="003E0CD5" w:rsidRDefault="00213F94" w:rsidP="00612FF8">
            <w:pPr>
              <w:rPr>
                <w:rFonts w:ascii="Arial" w:hAnsi="Arial" w:cs="Arial"/>
                <w:sz w:val="16"/>
                <w:szCs w:val="16"/>
              </w:rPr>
            </w:pPr>
            <w:proofErr w:type="spellStart"/>
            <w:r w:rsidRPr="003E0CD5">
              <w:rPr>
                <w:rFonts w:ascii="Arial" w:hAnsi="Arial" w:cs="Arial" w:hint="eastAsia"/>
                <w:sz w:val="16"/>
                <w:szCs w:val="16"/>
              </w:rPr>
              <w:t>Yankun</w:t>
            </w:r>
            <w:proofErr w:type="spellEnd"/>
            <w:r w:rsidRPr="003E0CD5">
              <w:rPr>
                <w:rFonts w:ascii="Arial" w:hAnsi="Arial" w:cs="Arial" w:hint="eastAsia"/>
                <w:sz w:val="16"/>
                <w:szCs w:val="16"/>
              </w:rPr>
              <w:t xml:space="preserve"> Li</w:t>
            </w:r>
          </w:p>
          <w:p w:rsidR="00213F94" w:rsidRPr="003E0CD5" w:rsidRDefault="003B2F74" w:rsidP="00612FF8">
            <w:pPr>
              <w:rPr>
                <w:rFonts w:ascii="Arial" w:hAnsi="Arial" w:cs="Arial"/>
                <w:sz w:val="16"/>
                <w:szCs w:val="16"/>
              </w:rPr>
            </w:pPr>
            <w:hyperlink r:id="rId19" w:history="1">
              <w:r w:rsidR="00E4390C" w:rsidRPr="003E0CD5">
                <w:rPr>
                  <w:rStyle w:val="a9"/>
                  <w:rFonts w:ascii="Arial" w:hAnsi="Arial" w:cs="Arial"/>
                  <w:sz w:val="16"/>
                  <w:szCs w:val="16"/>
                </w:rPr>
                <w:t>yankun.li@SAMSUNG.COM</w:t>
              </w:r>
            </w:hyperlink>
          </w:p>
          <w:p w:rsidR="00E4390C" w:rsidRPr="003E0CD5" w:rsidRDefault="00E4390C" w:rsidP="00612FF8">
            <w:pPr>
              <w:rPr>
                <w:rFonts w:ascii="Arial" w:hAnsi="Arial" w:cs="Arial"/>
                <w:sz w:val="16"/>
                <w:szCs w:val="16"/>
              </w:rPr>
            </w:pPr>
            <w:r w:rsidRPr="003E0CD5">
              <w:rPr>
                <w:rFonts w:ascii="Arial" w:hAnsi="Arial" w:cs="Arial" w:hint="eastAsia"/>
                <w:sz w:val="16"/>
                <w:szCs w:val="16"/>
              </w:rPr>
              <w:t>Core part</w:t>
            </w:r>
          </w:p>
        </w:tc>
      </w:tr>
      <w:tr w:rsidR="00213F94" w:rsidRPr="003E0CD5" w:rsidTr="00EB7A56">
        <w:tc>
          <w:tcPr>
            <w:tcW w:w="1191" w:type="dxa"/>
          </w:tcPr>
          <w:p w:rsidR="00213F94" w:rsidRPr="003E0CD5" w:rsidRDefault="00213F94" w:rsidP="00213F94">
            <w:pPr>
              <w:rPr>
                <w:rFonts w:ascii="Arial" w:hAnsi="Arial" w:cs="Arial"/>
                <w:sz w:val="16"/>
                <w:szCs w:val="16"/>
              </w:rPr>
            </w:pPr>
            <w:r w:rsidRPr="003E0CD5">
              <w:rPr>
                <w:rFonts w:ascii="Arial" w:hAnsi="Arial" w:cs="Arial" w:hint="eastAsia"/>
                <w:sz w:val="16"/>
                <w:szCs w:val="16"/>
              </w:rPr>
              <w:t>37.865-01-01</w:t>
            </w:r>
          </w:p>
        </w:tc>
        <w:tc>
          <w:tcPr>
            <w:tcW w:w="1418" w:type="dxa"/>
          </w:tcPr>
          <w:p w:rsidR="00213F94" w:rsidRPr="003E0CD5" w:rsidRDefault="00213F94" w:rsidP="00251D80">
            <w:pPr>
              <w:rPr>
                <w:rFonts w:ascii="Arial" w:hAnsi="Arial" w:cs="Arial"/>
                <w:sz w:val="16"/>
                <w:szCs w:val="16"/>
              </w:rPr>
            </w:pPr>
            <w:r w:rsidRPr="003E0CD5">
              <w:rPr>
                <w:rFonts w:ascii="Arial" w:hAnsi="Arial" w:cs="Arial" w:hint="eastAsia"/>
                <w:sz w:val="16"/>
                <w:szCs w:val="16"/>
              </w:rPr>
              <w:t>TR</w:t>
            </w:r>
          </w:p>
        </w:tc>
        <w:tc>
          <w:tcPr>
            <w:tcW w:w="2551" w:type="dxa"/>
          </w:tcPr>
          <w:p w:rsidR="00213F94" w:rsidRPr="003E0CD5" w:rsidRDefault="00213F94" w:rsidP="005A209C">
            <w:pPr>
              <w:rPr>
                <w:rFonts w:ascii="Arial" w:hAnsi="Arial" w:cs="Arial"/>
                <w:sz w:val="16"/>
                <w:szCs w:val="16"/>
              </w:rPr>
            </w:pPr>
            <w:r w:rsidRPr="003E0CD5">
              <w:rPr>
                <w:rFonts w:ascii="Arial" w:hAnsi="Arial" w:cs="Arial"/>
                <w:sz w:val="16"/>
                <w:szCs w:val="16"/>
              </w:rPr>
              <w:t>Intra-band (</w:t>
            </w:r>
            <w:proofErr w:type="spellStart"/>
            <w:r w:rsidRPr="003E0CD5">
              <w:rPr>
                <w:rFonts w:ascii="Arial" w:hAnsi="Arial" w:cs="Arial"/>
                <w:sz w:val="16"/>
                <w:szCs w:val="16"/>
              </w:rPr>
              <w:t>mDL</w:t>
            </w:r>
            <w:proofErr w:type="spellEnd"/>
            <w:r w:rsidRPr="003E0CD5">
              <w:rPr>
                <w:rFonts w:ascii="Arial" w:hAnsi="Arial" w:cs="Arial"/>
                <w:sz w:val="16"/>
                <w:szCs w:val="16"/>
              </w:rPr>
              <w:t>/1UL</w:t>
            </w:r>
            <w:r w:rsidR="00BA2DF7" w:rsidRPr="003E0CD5">
              <w:rPr>
                <w:rFonts w:ascii="Arial" w:hAnsi="Arial" w:cs="Arial" w:hint="eastAsia"/>
                <w:sz w:val="16"/>
                <w:szCs w:val="16"/>
              </w:rPr>
              <w:t xml:space="preserve"> bands</w:t>
            </w:r>
            <w:r w:rsidRPr="003E0CD5">
              <w:rPr>
                <w:rFonts w:ascii="Arial" w:hAnsi="Arial" w:cs="Arial"/>
                <w:sz w:val="16"/>
                <w:szCs w:val="16"/>
              </w:rPr>
              <w:t>) and Inter-band (</w:t>
            </w:r>
            <w:proofErr w:type="spellStart"/>
            <w:r w:rsidRPr="003E0CD5">
              <w:rPr>
                <w:rFonts w:ascii="Arial" w:hAnsi="Arial" w:cs="Arial"/>
                <w:sz w:val="16"/>
                <w:szCs w:val="16"/>
              </w:rPr>
              <w:t>nDL</w:t>
            </w:r>
            <w:proofErr w:type="spellEnd"/>
            <w:r w:rsidRPr="003E0CD5">
              <w:rPr>
                <w:rFonts w:ascii="Arial" w:hAnsi="Arial" w:cs="Arial"/>
                <w:sz w:val="16"/>
                <w:szCs w:val="16"/>
              </w:rPr>
              <w:t>/1UL</w:t>
            </w:r>
            <w:r w:rsidR="00BA2DF7" w:rsidRPr="003E0CD5">
              <w:rPr>
                <w:rFonts w:ascii="Arial" w:hAnsi="Arial" w:cs="Arial" w:hint="eastAsia"/>
                <w:sz w:val="16"/>
                <w:szCs w:val="16"/>
              </w:rPr>
              <w:t xml:space="preserve"> bands</w:t>
            </w:r>
            <w:r w:rsidRPr="003E0CD5">
              <w:rPr>
                <w:rFonts w:ascii="Arial" w:hAnsi="Arial" w:cs="Arial"/>
                <w:sz w:val="16"/>
                <w:szCs w:val="16"/>
              </w:rPr>
              <w:t>) NR Carrier Aggregation</w:t>
            </w:r>
          </w:p>
        </w:tc>
        <w:tc>
          <w:tcPr>
            <w:tcW w:w="993" w:type="dxa"/>
          </w:tcPr>
          <w:p w:rsidR="00213F94"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213F94" w:rsidRPr="003E0CD5" w:rsidRDefault="00213F94"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213F94" w:rsidRPr="003E0CD5" w:rsidRDefault="00213F94" w:rsidP="005A209C">
            <w:pPr>
              <w:rPr>
                <w:rFonts w:ascii="Arial" w:hAnsi="Arial" w:cs="Arial"/>
                <w:sz w:val="16"/>
                <w:szCs w:val="16"/>
              </w:rPr>
            </w:pPr>
            <w:r w:rsidRPr="003E0CD5">
              <w:rPr>
                <w:rFonts w:ascii="Arial" w:hAnsi="Arial" w:cs="Arial" w:hint="eastAsia"/>
                <w:sz w:val="16"/>
                <w:szCs w:val="16"/>
              </w:rPr>
              <w:t>Rapporteur;</w:t>
            </w:r>
          </w:p>
          <w:p w:rsidR="00213F94" w:rsidRPr="003E0CD5" w:rsidRDefault="00213F94" w:rsidP="005A209C">
            <w:pPr>
              <w:rPr>
                <w:rFonts w:ascii="Arial" w:hAnsi="Arial" w:cs="Arial"/>
                <w:sz w:val="16"/>
                <w:szCs w:val="16"/>
              </w:rPr>
            </w:pPr>
            <w:r w:rsidRPr="003E0CD5">
              <w:rPr>
                <w:rFonts w:ascii="Arial" w:hAnsi="Arial" w:cs="Arial"/>
                <w:sz w:val="16"/>
                <w:szCs w:val="16"/>
              </w:rPr>
              <w:t xml:space="preserve">Per </w:t>
            </w:r>
            <w:proofErr w:type="spellStart"/>
            <w:r w:rsidRPr="003E0CD5">
              <w:rPr>
                <w:rFonts w:ascii="Arial" w:hAnsi="Arial" w:cs="Arial"/>
                <w:sz w:val="16"/>
                <w:szCs w:val="16"/>
              </w:rPr>
              <w:t>Lindel</w:t>
            </w:r>
            <w:proofErr w:type="spellEnd"/>
            <w:r w:rsidRPr="003E0CD5">
              <w:rPr>
                <w:rFonts w:ascii="Arial" w:hAnsi="Arial" w:cs="Arial"/>
                <w:sz w:val="16"/>
                <w:szCs w:val="16"/>
              </w:rPr>
              <w:t xml:space="preserve"> </w:t>
            </w:r>
          </w:p>
          <w:p w:rsidR="00213F94" w:rsidRPr="003E0CD5" w:rsidRDefault="003B2F74" w:rsidP="005A209C">
            <w:pPr>
              <w:rPr>
                <w:rFonts w:ascii="Arial" w:hAnsi="Arial" w:cs="Arial"/>
                <w:sz w:val="16"/>
                <w:szCs w:val="16"/>
              </w:rPr>
            </w:pPr>
            <w:hyperlink r:id="rId20" w:history="1">
              <w:r w:rsidR="00E4390C" w:rsidRPr="003E0CD5">
                <w:rPr>
                  <w:rStyle w:val="a9"/>
                  <w:rFonts w:ascii="Arial" w:hAnsi="Arial" w:cs="Arial"/>
                  <w:sz w:val="16"/>
                  <w:szCs w:val="16"/>
                </w:rPr>
                <w:t>per.lindell@ericsson.com</w:t>
              </w:r>
            </w:hyperlink>
          </w:p>
          <w:p w:rsidR="00E4390C" w:rsidRPr="003E0CD5" w:rsidRDefault="00E4390C" w:rsidP="005A209C">
            <w:pPr>
              <w:rPr>
                <w:rFonts w:ascii="Arial" w:hAnsi="Arial" w:cs="Arial"/>
                <w:sz w:val="16"/>
                <w:szCs w:val="16"/>
              </w:rPr>
            </w:pPr>
            <w:r w:rsidRPr="003E0CD5">
              <w:rPr>
                <w:rFonts w:ascii="Arial" w:hAnsi="Arial" w:cs="Arial" w:hint="eastAsia"/>
                <w:sz w:val="16"/>
                <w:szCs w:val="16"/>
              </w:rPr>
              <w:t>Core part</w:t>
            </w:r>
          </w:p>
        </w:tc>
      </w:tr>
      <w:tr w:rsidR="00213F94" w:rsidRPr="003E0CD5" w:rsidTr="00EB7A56">
        <w:tc>
          <w:tcPr>
            <w:tcW w:w="1191" w:type="dxa"/>
          </w:tcPr>
          <w:p w:rsidR="00213F94" w:rsidRPr="003E0CD5" w:rsidRDefault="00213F94" w:rsidP="00251D80">
            <w:pPr>
              <w:rPr>
                <w:rFonts w:ascii="Arial" w:hAnsi="Arial" w:cs="Arial"/>
                <w:sz w:val="16"/>
                <w:szCs w:val="16"/>
              </w:rPr>
            </w:pPr>
            <w:r w:rsidRPr="003E0CD5">
              <w:rPr>
                <w:rFonts w:ascii="Arial" w:hAnsi="Arial" w:cs="Arial" w:hint="eastAsia"/>
                <w:sz w:val="16"/>
                <w:szCs w:val="16"/>
              </w:rPr>
              <w:t>37.864-41-21</w:t>
            </w:r>
          </w:p>
        </w:tc>
        <w:tc>
          <w:tcPr>
            <w:tcW w:w="1418" w:type="dxa"/>
          </w:tcPr>
          <w:p w:rsidR="00213F94" w:rsidRPr="003E0CD5" w:rsidRDefault="00213F94" w:rsidP="00251D80">
            <w:pPr>
              <w:rPr>
                <w:rFonts w:ascii="Arial" w:hAnsi="Arial" w:cs="Arial"/>
                <w:sz w:val="16"/>
                <w:szCs w:val="16"/>
              </w:rPr>
            </w:pPr>
            <w:r w:rsidRPr="003E0CD5">
              <w:rPr>
                <w:rFonts w:ascii="Arial" w:hAnsi="Arial" w:cs="Arial" w:hint="eastAsia"/>
                <w:sz w:val="16"/>
                <w:szCs w:val="16"/>
              </w:rPr>
              <w:t>TR</w:t>
            </w:r>
          </w:p>
        </w:tc>
        <w:tc>
          <w:tcPr>
            <w:tcW w:w="2551" w:type="dxa"/>
          </w:tcPr>
          <w:p w:rsidR="00213F94" w:rsidRPr="003E0CD5" w:rsidRDefault="00213F94" w:rsidP="005A209C">
            <w:pPr>
              <w:rPr>
                <w:rFonts w:ascii="Arial" w:hAnsi="Arial" w:cs="Arial"/>
                <w:sz w:val="16"/>
                <w:szCs w:val="16"/>
              </w:rPr>
            </w:pPr>
            <w:r w:rsidRPr="003E0CD5">
              <w:rPr>
                <w:rFonts w:ascii="Arial" w:hAnsi="Arial" w:cs="Arial"/>
                <w:sz w:val="16"/>
                <w:szCs w:val="16"/>
              </w:rPr>
              <w:t xml:space="preserve">Dual connectivity (DC) band combinations of LTE </w:t>
            </w:r>
            <w:proofErr w:type="spellStart"/>
            <w:r w:rsidRPr="003E0CD5">
              <w:rPr>
                <w:rFonts w:ascii="Arial" w:hAnsi="Arial" w:cs="Arial"/>
                <w:sz w:val="16"/>
                <w:szCs w:val="16"/>
              </w:rPr>
              <w:t>xDL</w:t>
            </w:r>
            <w:proofErr w:type="spellEnd"/>
            <w:r w:rsidRPr="003E0CD5">
              <w:rPr>
                <w:rFonts w:ascii="Arial" w:hAnsi="Arial" w:cs="Arial"/>
                <w:sz w:val="16"/>
                <w:szCs w:val="16"/>
              </w:rPr>
              <w:t>/1UL (x=1, 2, 3, 4) + Inter-</w:t>
            </w:r>
            <w:r w:rsidR="00E4390C" w:rsidRPr="003E0CD5">
              <w:rPr>
                <w:rFonts w:ascii="Arial" w:hAnsi="Arial" w:cs="Arial" w:hint="eastAsia"/>
                <w:sz w:val="16"/>
                <w:szCs w:val="16"/>
              </w:rPr>
              <w:t>/intra-</w:t>
            </w:r>
            <w:r w:rsidRPr="003E0CD5">
              <w:rPr>
                <w:rFonts w:ascii="Arial" w:hAnsi="Arial" w:cs="Arial"/>
                <w:sz w:val="16"/>
                <w:szCs w:val="16"/>
              </w:rPr>
              <w:t>band NR 2DL/1UL</w:t>
            </w:r>
            <w:r w:rsidR="00E4390C" w:rsidRPr="003E0CD5">
              <w:rPr>
                <w:rFonts w:ascii="Arial" w:hAnsi="Arial" w:cs="Arial" w:hint="eastAsia"/>
                <w:sz w:val="16"/>
                <w:szCs w:val="16"/>
              </w:rPr>
              <w:t xml:space="preserve"> (bands)</w:t>
            </w:r>
          </w:p>
        </w:tc>
        <w:tc>
          <w:tcPr>
            <w:tcW w:w="993" w:type="dxa"/>
          </w:tcPr>
          <w:p w:rsidR="00213F94"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213F94" w:rsidRPr="003E0CD5" w:rsidRDefault="00213F94"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213F94" w:rsidRPr="003E0CD5" w:rsidRDefault="00213F94" w:rsidP="003E155D">
            <w:pPr>
              <w:rPr>
                <w:rFonts w:ascii="Arial" w:hAnsi="Arial" w:cs="Arial"/>
                <w:sz w:val="16"/>
                <w:szCs w:val="16"/>
              </w:rPr>
            </w:pPr>
            <w:r w:rsidRPr="003E0CD5">
              <w:rPr>
                <w:rFonts w:ascii="Arial" w:hAnsi="Arial" w:cs="Arial" w:hint="eastAsia"/>
                <w:sz w:val="16"/>
                <w:szCs w:val="16"/>
              </w:rPr>
              <w:t>Rapporteur;</w:t>
            </w:r>
          </w:p>
          <w:p w:rsidR="00213F94" w:rsidRPr="003E0CD5" w:rsidRDefault="00213F94" w:rsidP="003E155D">
            <w:pPr>
              <w:rPr>
                <w:rFonts w:ascii="Arial" w:hAnsi="Arial" w:cs="Arial"/>
                <w:sz w:val="16"/>
                <w:szCs w:val="16"/>
              </w:rPr>
            </w:pPr>
            <w:proofErr w:type="spellStart"/>
            <w:r w:rsidRPr="003E0CD5">
              <w:rPr>
                <w:rFonts w:ascii="Arial" w:hAnsi="Arial" w:cs="Arial"/>
                <w:sz w:val="16"/>
                <w:szCs w:val="16"/>
              </w:rPr>
              <w:t>Suhwan</w:t>
            </w:r>
            <w:proofErr w:type="spellEnd"/>
            <w:r w:rsidRPr="003E0CD5">
              <w:rPr>
                <w:rFonts w:ascii="Arial" w:hAnsi="Arial" w:cs="Arial"/>
                <w:sz w:val="16"/>
                <w:szCs w:val="16"/>
              </w:rPr>
              <w:t xml:space="preserve"> Lim</w:t>
            </w:r>
          </w:p>
          <w:p w:rsidR="00213F94" w:rsidRPr="003E0CD5" w:rsidRDefault="003B2F74" w:rsidP="003E155D">
            <w:pPr>
              <w:rPr>
                <w:rFonts w:ascii="Arial" w:hAnsi="Arial" w:cs="Arial"/>
                <w:sz w:val="16"/>
                <w:szCs w:val="16"/>
              </w:rPr>
            </w:pPr>
            <w:hyperlink r:id="rId21" w:history="1">
              <w:r w:rsidR="00E4390C" w:rsidRPr="003E0CD5">
                <w:rPr>
                  <w:rStyle w:val="a9"/>
                  <w:rFonts w:ascii="Arial" w:hAnsi="Arial" w:cs="Arial"/>
                  <w:sz w:val="16"/>
                  <w:szCs w:val="16"/>
                </w:rPr>
                <w:t>suhwan.lim@lge.com</w:t>
              </w:r>
            </w:hyperlink>
          </w:p>
          <w:p w:rsidR="00E4390C" w:rsidRPr="003E0CD5" w:rsidRDefault="00E4390C" w:rsidP="003E155D">
            <w:pPr>
              <w:rPr>
                <w:rFonts w:ascii="Arial" w:hAnsi="Arial" w:cs="Arial"/>
                <w:sz w:val="16"/>
                <w:szCs w:val="16"/>
              </w:rPr>
            </w:pPr>
            <w:r w:rsidRPr="003E0CD5">
              <w:rPr>
                <w:rFonts w:ascii="Arial" w:hAnsi="Arial" w:cs="Arial" w:hint="eastAsia"/>
                <w:sz w:val="16"/>
                <w:szCs w:val="16"/>
              </w:rPr>
              <w:t>Core part</w:t>
            </w:r>
          </w:p>
        </w:tc>
      </w:tr>
      <w:tr w:rsidR="00E4390C" w:rsidRPr="003E0CD5" w:rsidTr="00EB7A56">
        <w:tc>
          <w:tcPr>
            <w:tcW w:w="1191" w:type="dxa"/>
          </w:tcPr>
          <w:p w:rsidR="00E4390C" w:rsidRPr="003E0CD5" w:rsidRDefault="00E4390C" w:rsidP="00C86124">
            <w:pPr>
              <w:rPr>
                <w:rFonts w:ascii="Arial" w:hAnsi="Arial" w:cs="Arial"/>
                <w:sz w:val="16"/>
                <w:szCs w:val="16"/>
              </w:rPr>
            </w:pPr>
            <w:r w:rsidRPr="003E0CD5">
              <w:rPr>
                <w:rFonts w:ascii="Arial" w:hAnsi="Arial" w:cs="Arial" w:hint="eastAsia"/>
                <w:sz w:val="16"/>
                <w:szCs w:val="16"/>
              </w:rPr>
              <w:t>37.</w:t>
            </w:r>
            <w:r w:rsidR="00311FB9" w:rsidRPr="003E0CD5">
              <w:t xml:space="preserve"> </w:t>
            </w:r>
            <w:r w:rsidR="00311FB9" w:rsidRPr="003E0CD5">
              <w:rPr>
                <w:rFonts w:ascii="Arial" w:hAnsi="Arial" w:cs="Arial"/>
                <w:sz w:val="16"/>
                <w:szCs w:val="16"/>
              </w:rPr>
              <w:t>866-00-02</w:t>
            </w:r>
          </w:p>
        </w:tc>
        <w:tc>
          <w:tcPr>
            <w:tcW w:w="1418"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TR</w:t>
            </w:r>
          </w:p>
        </w:tc>
        <w:tc>
          <w:tcPr>
            <w:tcW w:w="2551" w:type="dxa"/>
          </w:tcPr>
          <w:p w:rsidR="00E4390C" w:rsidRPr="003E0CD5" w:rsidRDefault="00E4390C" w:rsidP="005A209C">
            <w:pPr>
              <w:rPr>
                <w:rFonts w:ascii="Arial" w:hAnsi="Arial" w:cs="Arial"/>
                <w:sz w:val="16"/>
                <w:szCs w:val="16"/>
              </w:rPr>
            </w:pPr>
            <w:r w:rsidRPr="003E0CD5">
              <w:rPr>
                <w:rFonts w:ascii="Arial" w:hAnsi="Arial" w:cs="Arial"/>
                <w:sz w:val="16"/>
                <w:szCs w:val="16"/>
              </w:rPr>
              <w:t>Inter-band (</w:t>
            </w:r>
            <w:proofErr w:type="spellStart"/>
            <w:r w:rsidRPr="003E0CD5">
              <w:rPr>
                <w:rFonts w:ascii="Arial" w:hAnsi="Arial" w:cs="Arial"/>
                <w:sz w:val="16"/>
                <w:szCs w:val="16"/>
              </w:rPr>
              <w:t>nDL</w:t>
            </w:r>
            <w:proofErr w:type="spellEnd"/>
            <w:r w:rsidRPr="003E0CD5">
              <w:rPr>
                <w:rFonts w:ascii="Arial" w:hAnsi="Arial" w:cs="Arial"/>
                <w:sz w:val="16"/>
                <w:szCs w:val="16"/>
              </w:rPr>
              <w:t>/</w:t>
            </w:r>
            <w:r w:rsidRPr="003E0CD5">
              <w:rPr>
                <w:rFonts w:ascii="Arial" w:hAnsi="Arial" w:cs="Arial" w:hint="eastAsia"/>
                <w:sz w:val="16"/>
                <w:szCs w:val="16"/>
              </w:rPr>
              <w:t>2</w:t>
            </w:r>
            <w:r w:rsidRPr="003E0CD5">
              <w:rPr>
                <w:rFonts w:ascii="Arial" w:hAnsi="Arial" w:cs="Arial"/>
                <w:sz w:val="16"/>
                <w:szCs w:val="16"/>
              </w:rPr>
              <w:t>UL</w:t>
            </w:r>
            <w:r w:rsidRPr="003E0CD5">
              <w:rPr>
                <w:rFonts w:ascii="Arial" w:hAnsi="Arial" w:cs="Arial" w:hint="eastAsia"/>
                <w:sz w:val="16"/>
                <w:szCs w:val="16"/>
              </w:rPr>
              <w:t xml:space="preserve"> bands</w:t>
            </w:r>
            <w:r w:rsidRPr="003E0CD5">
              <w:rPr>
                <w:rFonts w:ascii="Arial" w:hAnsi="Arial" w:cs="Arial"/>
                <w:sz w:val="16"/>
                <w:szCs w:val="16"/>
              </w:rPr>
              <w:t>) NR Carrier Aggregation</w:t>
            </w:r>
          </w:p>
        </w:tc>
        <w:tc>
          <w:tcPr>
            <w:tcW w:w="993"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E4390C" w:rsidRPr="003E0CD5" w:rsidRDefault="00E4390C"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E4390C" w:rsidRPr="003E0CD5" w:rsidRDefault="00E4390C" w:rsidP="00F6194A">
            <w:pPr>
              <w:rPr>
                <w:rFonts w:ascii="Arial" w:hAnsi="Arial" w:cs="Arial"/>
                <w:sz w:val="16"/>
                <w:szCs w:val="16"/>
              </w:rPr>
            </w:pPr>
            <w:r w:rsidRPr="003E0CD5">
              <w:rPr>
                <w:rFonts w:ascii="Arial" w:hAnsi="Arial" w:cs="Arial" w:hint="eastAsia"/>
                <w:sz w:val="16"/>
                <w:szCs w:val="16"/>
              </w:rPr>
              <w:t>Rapporteur;</w:t>
            </w:r>
          </w:p>
          <w:p w:rsidR="00E4390C" w:rsidRPr="003E0CD5" w:rsidRDefault="00E4390C" w:rsidP="00F6194A">
            <w:pPr>
              <w:rPr>
                <w:rFonts w:ascii="Arial" w:hAnsi="Arial" w:cs="Arial"/>
                <w:sz w:val="16"/>
                <w:szCs w:val="16"/>
              </w:rPr>
            </w:pPr>
            <w:proofErr w:type="spellStart"/>
            <w:r w:rsidRPr="003E0CD5">
              <w:rPr>
                <w:rFonts w:ascii="Arial" w:hAnsi="Arial" w:cs="Arial" w:hint="eastAsia"/>
                <w:sz w:val="16"/>
                <w:szCs w:val="16"/>
              </w:rPr>
              <w:t>A</w:t>
            </w:r>
            <w:r w:rsidRPr="003E0CD5">
              <w:rPr>
                <w:rFonts w:ascii="Arial" w:hAnsi="Arial" w:cs="Arial"/>
                <w:sz w:val="16"/>
                <w:szCs w:val="16"/>
              </w:rPr>
              <w:t>ijun</w:t>
            </w:r>
            <w:proofErr w:type="spellEnd"/>
            <w:r w:rsidRPr="003E0CD5">
              <w:rPr>
                <w:rFonts w:ascii="Arial" w:hAnsi="Arial" w:cs="Arial" w:hint="eastAsia"/>
                <w:sz w:val="16"/>
                <w:szCs w:val="16"/>
              </w:rPr>
              <w:t xml:space="preserve"> Cao</w:t>
            </w:r>
          </w:p>
          <w:p w:rsidR="00E4390C" w:rsidRPr="003E0CD5" w:rsidRDefault="00E4390C" w:rsidP="003E155D">
            <w:pPr>
              <w:rPr>
                <w:rFonts w:ascii="Arial" w:hAnsi="Arial" w:cs="Arial"/>
                <w:sz w:val="16"/>
                <w:szCs w:val="16"/>
              </w:rPr>
            </w:pPr>
            <w:r w:rsidRPr="003E0CD5">
              <w:rPr>
                <w:rFonts w:ascii="Arial" w:hAnsi="Arial" w:cs="Arial"/>
                <w:sz w:val="16"/>
                <w:szCs w:val="16"/>
              </w:rPr>
              <w:t>cao.aijun@ZTE.COM.CN</w:t>
            </w:r>
            <w:r w:rsidRPr="003E0CD5">
              <w:rPr>
                <w:rFonts w:ascii="Arial" w:hAnsi="Arial" w:cs="Arial" w:hint="eastAsia"/>
                <w:sz w:val="16"/>
                <w:szCs w:val="16"/>
              </w:rPr>
              <w:t xml:space="preserve"> Core part</w:t>
            </w:r>
          </w:p>
        </w:tc>
      </w:tr>
      <w:tr w:rsidR="00E4390C" w:rsidRPr="003E0CD5" w:rsidTr="00EB7A56">
        <w:tc>
          <w:tcPr>
            <w:tcW w:w="1191" w:type="dxa"/>
          </w:tcPr>
          <w:p w:rsidR="00E4390C" w:rsidRPr="003E0CD5" w:rsidRDefault="00E4390C" w:rsidP="00C86124">
            <w:pPr>
              <w:rPr>
                <w:rFonts w:ascii="Arial" w:hAnsi="Arial" w:cs="Arial"/>
                <w:sz w:val="16"/>
                <w:szCs w:val="16"/>
              </w:rPr>
            </w:pPr>
            <w:r w:rsidRPr="003E0CD5">
              <w:rPr>
                <w:rFonts w:ascii="Arial" w:hAnsi="Arial" w:cs="Arial" w:hint="eastAsia"/>
                <w:sz w:val="16"/>
                <w:szCs w:val="16"/>
              </w:rPr>
              <w:t>37.</w:t>
            </w:r>
            <w:r w:rsidR="00311FB9" w:rsidRPr="003E0CD5">
              <w:rPr>
                <w:rFonts w:ascii="Arial" w:hAnsi="Arial" w:cs="Arial"/>
                <w:sz w:val="16"/>
                <w:szCs w:val="16"/>
              </w:rPr>
              <w:t>864-11-22</w:t>
            </w:r>
          </w:p>
        </w:tc>
        <w:tc>
          <w:tcPr>
            <w:tcW w:w="1418"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TR</w:t>
            </w:r>
          </w:p>
        </w:tc>
        <w:tc>
          <w:tcPr>
            <w:tcW w:w="2551" w:type="dxa"/>
          </w:tcPr>
          <w:p w:rsidR="00E4390C" w:rsidRPr="003E0CD5" w:rsidRDefault="00E4390C" w:rsidP="005A209C">
            <w:pPr>
              <w:rPr>
                <w:rFonts w:ascii="Arial" w:hAnsi="Arial" w:cs="Arial"/>
                <w:sz w:val="16"/>
                <w:szCs w:val="16"/>
              </w:rPr>
            </w:pPr>
            <w:r w:rsidRPr="003E0CD5">
              <w:rPr>
                <w:rFonts w:ascii="Arial" w:hAnsi="Arial" w:cs="Arial"/>
                <w:sz w:val="16"/>
                <w:szCs w:val="16"/>
              </w:rPr>
              <w:t xml:space="preserve">Dual connectivity (DC) band combinations of LTE </w:t>
            </w:r>
            <w:r w:rsidR="00C86124" w:rsidRPr="003E0CD5">
              <w:rPr>
                <w:rFonts w:ascii="Arial" w:hAnsi="Arial" w:cs="Arial"/>
                <w:sz w:val="16"/>
                <w:szCs w:val="16"/>
              </w:rPr>
              <w:t xml:space="preserve">1DL/1UL + inter-/intra-band NR </w:t>
            </w:r>
            <w:r w:rsidR="00C86124" w:rsidRPr="003E0CD5">
              <w:rPr>
                <w:rFonts w:ascii="Arial" w:hAnsi="Arial" w:cs="Arial" w:hint="eastAsia"/>
                <w:sz w:val="16"/>
                <w:szCs w:val="16"/>
              </w:rPr>
              <w:t>2</w:t>
            </w:r>
            <w:r w:rsidRPr="003E0CD5">
              <w:rPr>
                <w:rFonts w:ascii="Arial" w:hAnsi="Arial" w:cs="Arial"/>
                <w:sz w:val="16"/>
                <w:szCs w:val="16"/>
              </w:rPr>
              <w:t>DL/2UL bands (FR1+FR2)</w:t>
            </w:r>
          </w:p>
        </w:tc>
        <w:tc>
          <w:tcPr>
            <w:tcW w:w="993"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E4390C" w:rsidRPr="003E0CD5" w:rsidRDefault="00E4390C"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E4390C" w:rsidRPr="003E0CD5" w:rsidRDefault="00E4390C" w:rsidP="003E155D">
            <w:pPr>
              <w:rPr>
                <w:rFonts w:ascii="Arial" w:hAnsi="Arial" w:cs="Arial"/>
                <w:sz w:val="16"/>
                <w:szCs w:val="16"/>
              </w:rPr>
            </w:pPr>
            <w:r w:rsidRPr="003E0CD5">
              <w:rPr>
                <w:rFonts w:ascii="Arial" w:hAnsi="Arial" w:cs="Arial" w:hint="eastAsia"/>
                <w:sz w:val="16"/>
                <w:szCs w:val="16"/>
              </w:rPr>
              <w:t>Rapporteur,</w:t>
            </w:r>
          </w:p>
          <w:p w:rsidR="00E4390C" w:rsidRPr="003E0CD5" w:rsidRDefault="00E4390C" w:rsidP="003E155D">
            <w:pPr>
              <w:rPr>
                <w:rFonts w:ascii="Arial" w:hAnsi="Arial" w:cs="Arial"/>
                <w:sz w:val="16"/>
                <w:szCs w:val="16"/>
              </w:rPr>
            </w:pPr>
            <w:r w:rsidRPr="003E0CD5">
              <w:rPr>
                <w:rFonts w:ascii="Arial" w:hAnsi="Arial" w:cs="Arial"/>
                <w:sz w:val="16"/>
                <w:szCs w:val="16"/>
              </w:rPr>
              <w:t>Yuta Oguma</w:t>
            </w:r>
          </w:p>
          <w:p w:rsidR="00E4390C" w:rsidRPr="003E0CD5" w:rsidRDefault="00E4390C" w:rsidP="003E155D">
            <w:pPr>
              <w:rPr>
                <w:rFonts w:ascii="Arial" w:hAnsi="Arial" w:cs="Arial"/>
                <w:sz w:val="16"/>
                <w:szCs w:val="16"/>
              </w:rPr>
            </w:pPr>
            <w:r w:rsidRPr="003E0CD5">
              <w:rPr>
                <w:rFonts w:ascii="Arial" w:hAnsi="Arial" w:cs="Arial"/>
                <w:sz w:val="16"/>
                <w:szCs w:val="16"/>
              </w:rPr>
              <w:t>yuuta.oguma.yt@nttdocomo.com</w:t>
            </w:r>
          </w:p>
          <w:p w:rsidR="00E4390C" w:rsidRPr="003E0CD5" w:rsidRDefault="00E4390C" w:rsidP="003E155D">
            <w:pPr>
              <w:rPr>
                <w:rFonts w:ascii="Arial" w:hAnsi="Arial" w:cs="Arial"/>
                <w:sz w:val="16"/>
                <w:szCs w:val="16"/>
              </w:rPr>
            </w:pPr>
            <w:r w:rsidRPr="003E0CD5">
              <w:rPr>
                <w:rFonts w:ascii="Arial" w:hAnsi="Arial" w:cs="Arial" w:hint="eastAsia"/>
                <w:sz w:val="16"/>
                <w:szCs w:val="16"/>
              </w:rPr>
              <w:t>Core part</w:t>
            </w:r>
          </w:p>
        </w:tc>
      </w:tr>
      <w:tr w:rsidR="00E4390C" w:rsidRPr="007A61A3" w:rsidTr="00EB7A56">
        <w:tc>
          <w:tcPr>
            <w:tcW w:w="1191"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37.872</w:t>
            </w:r>
          </w:p>
        </w:tc>
        <w:tc>
          <w:tcPr>
            <w:tcW w:w="1418"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TR</w:t>
            </w:r>
          </w:p>
        </w:tc>
        <w:tc>
          <w:tcPr>
            <w:tcW w:w="2551" w:type="dxa"/>
          </w:tcPr>
          <w:p w:rsidR="00E4390C" w:rsidRPr="003E0CD5" w:rsidRDefault="00E4390C" w:rsidP="005A209C">
            <w:pPr>
              <w:rPr>
                <w:rFonts w:ascii="Arial" w:hAnsi="Arial" w:cs="Arial"/>
                <w:sz w:val="16"/>
                <w:szCs w:val="16"/>
              </w:rPr>
            </w:pPr>
            <w:r w:rsidRPr="003E0CD5">
              <w:rPr>
                <w:rFonts w:ascii="Arial" w:hAnsi="Arial" w:cs="Arial"/>
                <w:sz w:val="16"/>
                <w:szCs w:val="16"/>
              </w:rPr>
              <w:t>Supplementary uplink (SUL) and LTE-NR co-existence</w:t>
            </w:r>
          </w:p>
        </w:tc>
        <w:tc>
          <w:tcPr>
            <w:tcW w:w="993"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E4390C" w:rsidRPr="003E0CD5" w:rsidRDefault="00E4390C"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#80 (June.18)</w:t>
            </w:r>
          </w:p>
        </w:tc>
        <w:tc>
          <w:tcPr>
            <w:tcW w:w="2186" w:type="dxa"/>
          </w:tcPr>
          <w:p w:rsidR="00E4390C" w:rsidRPr="003E0CD5" w:rsidRDefault="00E4390C" w:rsidP="00415CC5">
            <w:pPr>
              <w:rPr>
                <w:rFonts w:ascii="Arial" w:hAnsi="Arial" w:cs="Arial"/>
                <w:sz w:val="16"/>
                <w:szCs w:val="16"/>
              </w:rPr>
            </w:pPr>
            <w:r w:rsidRPr="003E0CD5">
              <w:rPr>
                <w:rFonts w:ascii="Arial" w:hAnsi="Arial" w:cs="Arial"/>
                <w:sz w:val="16"/>
                <w:szCs w:val="16"/>
              </w:rPr>
              <w:t>Rapporteur;</w:t>
            </w:r>
          </w:p>
          <w:p w:rsidR="00E4390C" w:rsidRPr="003E0CD5" w:rsidRDefault="00E4390C" w:rsidP="00973E81">
            <w:pPr>
              <w:rPr>
                <w:rFonts w:ascii="Arial" w:hAnsi="Arial" w:cs="Arial"/>
                <w:sz w:val="16"/>
                <w:szCs w:val="16"/>
              </w:rPr>
            </w:pPr>
            <w:r w:rsidRPr="003E0CD5">
              <w:rPr>
                <w:rFonts w:ascii="Arial" w:hAnsi="Arial" w:cs="Arial"/>
                <w:sz w:val="16"/>
                <w:szCs w:val="16"/>
              </w:rPr>
              <w:t xml:space="preserve">Liu Ye </w:t>
            </w:r>
            <w:hyperlink r:id="rId22" w:history="1">
              <w:r w:rsidRPr="003E0CD5">
                <w:rPr>
                  <w:rFonts w:ascii="Arial" w:hAnsi="Arial" w:cs="Arial"/>
                  <w:sz w:val="16"/>
                  <w:szCs w:val="16"/>
                </w:rPr>
                <w:t>leo.liuye@huawei.com</w:t>
              </w:r>
            </w:hyperlink>
          </w:p>
          <w:p w:rsidR="00E4390C" w:rsidRDefault="00E4390C" w:rsidP="00973E81">
            <w:pPr>
              <w:rPr>
                <w:rFonts w:ascii="Arial" w:hAnsi="Arial" w:cs="Arial"/>
                <w:sz w:val="16"/>
                <w:szCs w:val="16"/>
              </w:rPr>
            </w:pPr>
            <w:r w:rsidRPr="003E0CD5">
              <w:rPr>
                <w:rFonts w:ascii="Arial" w:hAnsi="Arial" w:cs="Arial" w:hint="eastAsia"/>
                <w:sz w:val="16"/>
                <w:szCs w:val="16"/>
              </w:rPr>
              <w:t>Core part</w:t>
            </w:r>
          </w:p>
        </w:tc>
      </w:tr>
      <w:tr w:rsidR="005507DF" w:rsidRPr="007A61A3" w:rsidTr="00EB7A56">
        <w:tc>
          <w:tcPr>
            <w:tcW w:w="1191" w:type="dxa"/>
          </w:tcPr>
          <w:p w:rsidR="005507DF" w:rsidRPr="003E0CD5" w:rsidRDefault="005507DF" w:rsidP="005507DF">
            <w:pPr>
              <w:rPr>
                <w:rFonts w:ascii="Arial" w:hAnsi="Arial" w:cs="Arial"/>
                <w:sz w:val="16"/>
                <w:szCs w:val="16"/>
              </w:rPr>
            </w:pPr>
            <w:r w:rsidRPr="005507DF">
              <w:rPr>
                <w:rFonts w:ascii="Arial" w:hAnsi="Arial" w:cs="Arial"/>
                <w:sz w:val="16"/>
                <w:szCs w:val="16"/>
              </w:rPr>
              <w:t>38.171</w:t>
            </w:r>
          </w:p>
        </w:tc>
        <w:tc>
          <w:tcPr>
            <w:tcW w:w="1418" w:type="dxa"/>
          </w:tcPr>
          <w:p w:rsidR="005507DF" w:rsidRPr="003E0CD5" w:rsidRDefault="005507DF" w:rsidP="005507DF">
            <w:pPr>
              <w:rPr>
                <w:rFonts w:ascii="Arial" w:hAnsi="Arial" w:cs="Arial"/>
                <w:sz w:val="16"/>
                <w:szCs w:val="16"/>
              </w:rPr>
            </w:pPr>
            <w:r>
              <w:rPr>
                <w:rFonts w:ascii="Arial" w:hAnsi="Arial" w:cs="Arial"/>
                <w:sz w:val="16"/>
                <w:szCs w:val="16"/>
              </w:rPr>
              <w:t>TS</w:t>
            </w:r>
          </w:p>
        </w:tc>
        <w:tc>
          <w:tcPr>
            <w:tcW w:w="2551" w:type="dxa"/>
          </w:tcPr>
          <w:p w:rsidR="005507DF" w:rsidRPr="003E0CD5" w:rsidRDefault="005507DF" w:rsidP="005507DF">
            <w:pPr>
              <w:rPr>
                <w:rFonts w:ascii="Arial" w:hAnsi="Arial" w:cs="Arial"/>
                <w:sz w:val="16"/>
                <w:szCs w:val="16"/>
              </w:rPr>
            </w:pPr>
            <w:r>
              <w:rPr>
                <w:rFonts w:ascii="Arial" w:hAnsi="Arial" w:cs="Arial"/>
                <w:sz w:val="16"/>
                <w:szCs w:val="16"/>
              </w:rPr>
              <w:t xml:space="preserve">NR; </w:t>
            </w:r>
            <w:r w:rsidRPr="00DD3DF8">
              <w:rPr>
                <w:rFonts w:ascii="Arial" w:hAnsi="Arial" w:cs="Arial"/>
                <w:sz w:val="16"/>
                <w:szCs w:val="16"/>
              </w:rPr>
              <w:t>Requirements for Support of Assisted Global Navigation Satellite System (A-GNSS)</w:t>
            </w:r>
          </w:p>
        </w:tc>
        <w:tc>
          <w:tcPr>
            <w:tcW w:w="993" w:type="dxa"/>
          </w:tcPr>
          <w:p w:rsidR="005507DF" w:rsidRPr="003E0CD5" w:rsidRDefault="005507DF" w:rsidP="005507DF">
            <w:pPr>
              <w:rPr>
                <w:rFonts w:ascii="Arial" w:hAnsi="Arial" w:cs="Arial"/>
                <w:sz w:val="16"/>
                <w:szCs w:val="16"/>
              </w:rPr>
            </w:pPr>
            <w:r>
              <w:rPr>
                <w:rFonts w:ascii="Arial" w:hAnsi="Arial" w:cs="Arial"/>
                <w:sz w:val="16"/>
                <w:szCs w:val="16"/>
              </w:rPr>
              <w:t>-</w:t>
            </w:r>
          </w:p>
        </w:tc>
        <w:tc>
          <w:tcPr>
            <w:tcW w:w="1074" w:type="dxa"/>
          </w:tcPr>
          <w:p w:rsidR="005507DF" w:rsidRDefault="005507DF" w:rsidP="005507DF">
            <w:pPr>
              <w:rPr>
                <w:rFonts w:ascii="Arial" w:hAnsi="Arial" w:cs="Arial"/>
                <w:sz w:val="16"/>
                <w:szCs w:val="16"/>
              </w:rPr>
            </w:pPr>
            <w:r>
              <w:rPr>
                <w:rFonts w:ascii="Arial" w:hAnsi="Arial" w:cs="Arial"/>
                <w:sz w:val="16"/>
                <w:szCs w:val="16"/>
              </w:rPr>
              <w:t>TSG-RAN #82</w:t>
            </w:r>
          </w:p>
          <w:p w:rsidR="005507DF" w:rsidRPr="003E0CD5" w:rsidRDefault="005507DF" w:rsidP="005507DF">
            <w:pPr>
              <w:rPr>
                <w:rFonts w:ascii="Arial" w:hAnsi="Arial" w:cs="Arial"/>
                <w:sz w:val="16"/>
                <w:szCs w:val="16"/>
              </w:rPr>
            </w:pPr>
            <w:r>
              <w:rPr>
                <w:rFonts w:ascii="Arial" w:hAnsi="Arial" w:cs="Arial"/>
                <w:sz w:val="16"/>
                <w:szCs w:val="16"/>
              </w:rPr>
              <w:t>(Dec. 18)</w:t>
            </w:r>
          </w:p>
        </w:tc>
        <w:tc>
          <w:tcPr>
            <w:tcW w:w="2186" w:type="dxa"/>
          </w:tcPr>
          <w:p w:rsidR="005507DF" w:rsidRDefault="005507DF" w:rsidP="005507DF">
            <w:pPr>
              <w:rPr>
                <w:rFonts w:ascii="Arial" w:hAnsi="Arial" w:cs="Arial"/>
                <w:sz w:val="16"/>
                <w:szCs w:val="16"/>
              </w:rPr>
            </w:pPr>
            <w:r w:rsidRPr="003E0CD5">
              <w:rPr>
                <w:rFonts w:ascii="Arial" w:hAnsi="Arial" w:cs="Arial" w:hint="eastAsia"/>
                <w:sz w:val="16"/>
                <w:szCs w:val="16"/>
              </w:rPr>
              <w:t>Rapporteur;</w:t>
            </w:r>
          </w:p>
          <w:p w:rsidR="005507DF" w:rsidRPr="003E0CD5" w:rsidRDefault="005507DF" w:rsidP="005507DF">
            <w:pPr>
              <w:rPr>
                <w:rFonts w:ascii="Arial" w:hAnsi="Arial" w:cs="Arial"/>
                <w:sz w:val="16"/>
                <w:szCs w:val="16"/>
              </w:rPr>
            </w:pPr>
            <w:r>
              <w:rPr>
                <w:rFonts w:ascii="Arial" w:hAnsi="Arial" w:cs="Arial"/>
                <w:sz w:val="16"/>
                <w:szCs w:val="16"/>
              </w:rPr>
              <w:t xml:space="preserve">Richard </w:t>
            </w:r>
            <w:proofErr w:type="spellStart"/>
            <w:r>
              <w:rPr>
                <w:rFonts w:ascii="Arial" w:hAnsi="Arial" w:cs="Arial"/>
                <w:sz w:val="16"/>
                <w:szCs w:val="16"/>
              </w:rPr>
              <w:t>Catmur</w:t>
            </w:r>
            <w:proofErr w:type="spellEnd"/>
          </w:p>
          <w:p w:rsidR="005507DF" w:rsidRDefault="003B2F74" w:rsidP="005507DF">
            <w:pPr>
              <w:rPr>
                <w:rFonts w:ascii="Arial" w:hAnsi="Arial" w:cs="Arial"/>
                <w:sz w:val="16"/>
                <w:szCs w:val="16"/>
              </w:rPr>
            </w:pPr>
            <w:hyperlink r:id="rId23" w:history="1">
              <w:r w:rsidR="005507DF" w:rsidRPr="007F4DD8">
                <w:rPr>
                  <w:rStyle w:val="a9"/>
                  <w:rFonts w:ascii="Arial" w:hAnsi="Arial" w:cs="Arial"/>
                  <w:sz w:val="16"/>
                  <w:szCs w:val="16"/>
                </w:rPr>
                <w:t>richard.catmur@spirent.com</w:t>
              </w:r>
            </w:hyperlink>
            <w:r w:rsidR="005507DF">
              <w:rPr>
                <w:rFonts w:ascii="Arial" w:hAnsi="Arial" w:cs="Arial"/>
                <w:sz w:val="16"/>
                <w:szCs w:val="16"/>
              </w:rPr>
              <w:t xml:space="preserve"> </w:t>
            </w:r>
          </w:p>
          <w:p w:rsidR="005507DF" w:rsidRPr="003E0CD5" w:rsidRDefault="005507DF" w:rsidP="005507DF">
            <w:pPr>
              <w:rPr>
                <w:rFonts w:ascii="Arial" w:hAnsi="Arial" w:cs="Arial"/>
                <w:sz w:val="16"/>
                <w:szCs w:val="16"/>
              </w:rPr>
            </w:pPr>
            <w:r w:rsidRPr="003E0CD5">
              <w:rPr>
                <w:rFonts w:ascii="Arial" w:hAnsi="Arial" w:cs="Arial" w:hint="eastAsia"/>
                <w:sz w:val="16"/>
                <w:szCs w:val="16"/>
              </w:rPr>
              <w:t>Performance part</w:t>
            </w:r>
          </w:p>
        </w:tc>
      </w:tr>
      <w:tr w:rsidR="005507DF" w:rsidRPr="007A61A3" w:rsidTr="00BE5E22">
        <w:tc>
          <w:tcPr>
            <w:tcW w:w="9413" w:type="dxa"/>
            <w:gridSpan w:val="6"/>
          </w:tcPr>
          <w:p w:rsidR="005507DF" w:rsidRDefault="005507DF" w:rsidP="005507DF">
            <w:pPr>
              <w:rPr>
                <w:rFonts w:ascii="Arial" w:hAnsi="Arial" w:cs="Arial"/>
                <w:sz w:val="16"/>
                <w:szCs w:val="16"/>
              </w:rPr>
            </w:pPr>
            <w:r>
              <w:rPr>
                <w:rFonts w:ascii="Arial" w:hAnsi="Arial" w:cs="Arial"/>
                <w:sz w:val="16"/>
                <w:szCs w:val="16"/>
              </w:rPr>
              <w:t xml:space="preserve">NOTE 1: </w:t>
            </w:r>
            <w:r w:rsidRPr="000419D2">
              <w:rPr>
                <w:rFonts w:ascii="Arial" w:hAnsi="Arial" w:cs="Arial"/>
                <w:sz w:val="16"/>
                <w:szCs w:val="16"/>
              </w:rPr>
              <w:t>Only TSs may contain normative provisions. Study Items shall create or impact only TRs.</w:t>
            </w:r>
            <w:r>
              <w:rPr>
                <w:rFonts w:ascii="Arial" w:hAnsi="Arial" w:cs="Arial"/>
                <w:sz w:val="16"/>
                <w:szCs w:val="16"/>
              </w:rPr>
              <w:t xml:space="preserve"> </w:t>
            </w:r>
            <w:r w:rsidRPr="000419D2">
              <w:rPr>
                <w:rFonts w:ascii="Arial" w:hAnsi="Arial" w:cs="Arial"/>
                <w:sz w:val="16"/>
                <w:szCs w:val="16"/>
              </w:rPr>
              <w:t>"Internal TR" is intended for 3GPP internal use only whereas "External TR" may be transposed by OPs.</w:t>
            </w:r>
          </w:p>
          <w:p w:rsidR="005507DF" w:rsidRDefault="005507DF" w:rsidP="005507DF">
            <w:pPr>
              <w:rPr>
                <w:rFonts w:ascii="Arial" w:hAnsi="Arial" w:cs="Arial"/>
                <w:sz w:val="16"/>
                <w:szCs w:val="16"/>
              </w:rPr>
            </w:pPr>
            <w:r>
              <w:rPr>
                <w:rFonts w:ascii="Arial" w:hAnsi="Arial" w:cs="Arial"/>
                <w:sz w:val="16"/>
                <w:szCs w:val="16"/>
              </w:rPr>
              <w:t xml:space="preserve">NOTE 2: For these specifications, new functionality related to standalone operation and the remaining supported architecture options (see </w:t>
            </w:r>
            <w:r w:rsidRPr="00737CFE">
              <w:rPr>
                <w:rFonts w:ascii="Arial" w:hAnsi="Arial" w:cs="Arial"/>
                <w:sz w:val="16"/>
                <w:szCs w:val="16"/>
              </w:rPr>
              <w:t>bullet (*)</w:t>
            </w:r>
            <w:r>
              <w:rPr>
                <w:rFonts w:ascii="Arial" w:hAnsi="Arial" w:cs="Arial"/>
                <w:sz w:val="16"/>
                <w:szCs w:val="16"/>
              </w:rPr>
              <w:t xml:space="preserve"> in section 4.1</w:t>
            </w:r>
            <w:r w:rsidRPr="00737CFE">
              <w:rPr>
                <w:rFonts w:ascii="Arial" w:hAnsi="Arial" w:cs="Arial"/>
                <w:sz w:val="16"/>
                <w:szCs w:val="16"/>
              </w:rPr>
              <w:t xml:space="preserve">) </w:t>
            </w:r>
            <w:r>
              <w:rPr>
                <w:rFonts w:ascii="Arial" w:hAnsi="Arial" w:cs="Arial"/>
                <w:sz w:val="16"/>
                <w:szCs w:val="16"/>
              </w:rPr>
              <w:t>will be added with Cat B CRs until June 2018.</w:t>
            </w:r>
          </w:p>
          <w:p w:rsidR="005507DF" w:rsidRDefault="005507DF" w:rsidP="005507DF">
            <w:pPr>
              <w:rPr>
                <w:rFonts w:ascii="Arial" w:hAnsi="Arial" w:cs="Arial"/>
                <w:sz w:val="16"/>
                <w:szCs w:val="16"/>
              </w:rPr>
            </w:pPr>
          </w:p>
        </w:tc>
      </w:tr>
    </w:tbl>
    <w:p w:rsidR="004C634D" w:rsidRDefault="004C634D" w:rsidP="004C634D">
      <w:pPr>
        <w:pStyle w:val="NO"/>
      </w:pP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7A61A3"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7A61A3" w:rsidRDefault="004C634D" w:rsidP="00D041F5">
            <w:pPr>
              <w:pStyle w:val="TAL"/>
              <w:ind w:right="-99"/>
              <w:jc w:val="center"/>
              <w:rPr>
                <w:sz w:val="16"/>
                <w:szCs w:val="16"/>
              </w:rPr>
            </w:pPr>
            <w:r w:rsidRPr="007A61A3">
              <w:rPr>
                <w:b/>
                <w:sz w:val="16"/>
                <w:szCs w:val="16"/>
              </w:rPr>
              <w:t xml:space="preserve">Impacted existing TS/TR </w:t>
            </w:r>
          </w:p>
        </w:tc>
      </w:tr>
      <w:tr w:rsidR="004735AB"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251D80">
            <w:pPr>
              <w:ind w:right="-99"/>
              <w:rPr>
                <w:sz w:val="16"/>
                <w:szCs w:val="16"/>
              </w:rPr>
            </w:pPr>
            <w:r w:rsidRPr="007A61A3">
              <w:rPr>
                <w:sz w:val="16"/>
                <w:szCs w:val="16"/>
              </w:rPr>
              <w:t>D</w:t>
            </w:r>
            <w:r w:rsidRPr="007A61A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52201A" w:rsidP="00C3799C">
            <w:pPr>
              <w:pStyle w:val="TAL"/>
              <w:ind w:right="-99"/>
              <w:rPr>
                <w:sz w:val="16"/>
                <w:szCs w:val="16"/>
              </w:rPr>
            </w:pPr>
            <w:r w:rsidRPr="007A61A3">
              <w:rPr>
                <w:sz w:val="16"/>
                <w:szCs w:val="16"/>
              </w:rPr>
              <w:t>Remarks</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36.</w:t>
            </w:r>
            <w:r w:rsidRPr="007A61A3">
              <w:rPr>
                <w:rFonts w:ascii="Arial" w:hAnsi="Arial" w:cs="Arial" w:hint="eastAsia"/>
                <w:sz w:val="16"/>
                <w:szCs w:val="16"/>
              </w:rPr>
              <w:t>300</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rPr>
                <w:rFonts w:ascii="Arial" w:hAnsi="Arial" w:cs="Arial"/>
                <w:sz w:val="16"/>
                <w:szCs w:val="16"/>
              </w:rPr>
            </w:pPr>
            <w:r w:rsidRPr="007A61A3">
              <w:rPr>
                <w:rFonts w:ascii="Arial" w:hAnsi="Arial" w:cs="Arial" w:hint="eastAsia"/>
                <w:sz w:val="16"/>
                <w:szCs w:val="16"/>
              </w:rPr>
              <w:t>TSG-RAN #</w:t>
            </w:r>
            <w:r w:rsidR="0008591E">
              <w:rPr>
                <w:rFonts w:ascii="Arial" w:hAnsi="Arial" w:cs="Arial"/>
                <w:sz w:val="16"/>
                <w:szCs w:val="16"/>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rPr>
                <w:rFonts w:ascii="Arial" w:hAnsi="Arial" w:cs="Arial"/>
                <w:sz w:val="16"/>
                <w:szCs w:val="16"/>
              </w:rPr>
            </w:pPr>
            <w:r w:rsidRPr="007A61A3">
              <w:rPr>
                <w:rFonts w:ascii="Arial" w:hAnsi="Arial" w:cs="Arial" w:hint="eastAsia"/>
                <w:sz w:val="16"/>
                <w:szCs w:val="16"/>
              </w:rPr>
              <w:t>Core part</w:t>
            </w:r>
          </w:p>
          <w:p w:rsidR="0008591E" w:rsidRPr="007A61A3" w:rsidRDefault="0008591E" w:rsidP="00213F94">
            <w:pPr>
              <w:rPr>
                <w:rFonts w:ascii="Arial" w:hAnsi="Arial" w:cs="Arial"/>
                <w:sz w:val="16"/>
                <w:szCs w:val="16"/>
              </w:rPr>
            </w:pPr>
            <w:r>
              <w:rPr>
                <w:rFonts w:ascii="Arial" w:hAnsi="Arial" w:cs="Arial"/>
                <w:sz w:val="16"/>
                <w:szCs w:val="16"/>
              </w:rPr>
              <w:t xml:space="preserve">NOTE </w:t>
            </w:r>
            <w:r w:rsidR="002C4B50">
              <w:rPr>
                <w:rFonts w:ascii="Arial" w:hAnsi="Arial" w:cs="Arial" w:hint="eastAsia"/>
                <w:sz w:val="16"/>
                <w:szCs w:val="16"/>
              </w:rPr>
              <w:t>1</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36.304</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User Equipment (UE) procedures in idle mode</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rPr>
                <w:rFonts w:ascii="Arial" w:hAnsi="Arial" w:cs="Arial"/>
                <w:sz w:val="16"/>
                <w:szCs w:val="16"/>
              </w:rPr>
            </w:pPr>
            <w:r w:rsidRPr="007A61A3">
              <w:rPr>
                <w:rFonts w:ascii="Arial" w:hAnsi="Arial" w:cs="Arial" w:hint="eastAsia"/>
                <w:sz w:val="16"/>
                <w:szCs w:val="16"/>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36.306</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rPr>
                <w:rFonts w:ascii="Arial" w:hAnsi="Arial" w:cs="Arial"/>
                <w:sz w:val="16"/>
                <w:szCs w:val="16"/>
              </w:rPr>
            </w:pPr>
            <w:r w:rsidRPr="007A61A3">
              <w:rPr>
                <w:rFonts w:ascii="Arial" w:hAnsi="Arial" w:cs="Arial" w:hint="eastAsia"/>
                <w:sz w:val="16"/>
                <w:szCs w:val="16"/>
              </w:rPr>
              <w:t>TSG-RAN #</w:t>
            </w:r>
            <w:r w:rsidR="0008591E">
              <w:rPr>
                <w:rFonts w:ascii="Arial" w:hAnsi="Arial" w:cs="Arial"/>
                <w:sz w:val="16"/>
                <w:szCs w:val="16"/>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rPr>
                <w:rFonts w:ascii="Arial" w:hAnsi="Arial" w:cs="Arial"/>
                <w:sz w:val="16"/>
                <w:szCs w:val="16"/>
              </w:rPr>
            </w:pPr>
            <w:r w:rsidRPr="007A61A3">
              <w:rPr>
                <w:rFonts w:ascii="Arial" w:hAnsi="Arial" w:cs="Arial" w:hint="eastAsia"/>
                <w:sz w:val="16"/>
                <w:szCs w:val="16"/>
              </w:rPr>
              <w:t>Core part</w:t>
            </w:r>
          </w:p>
          <w:p w:rsidR="0008591E" w:rsidRPr="007A61A3" w:rsidRDefault="0008591E" w:rsidP="00213F94">
            <w:pPr>
              <w:rPr>
                <w:rFonts w:ascii="Arial" w:hAnsi="Arial" w:cs="Arial"/>
                <w:sz w:val="16"/>
                <w:szCs w:val="16"/>
              </w:rPr>
            </w:pPr>
            <w:r>
              <w:rPr>
                <w:rFonts w:ascii="Arial" w:hAnsi="Arial" w:cs="Arial"/>
                <w:sz w:val="16"/>
                <w:szCs w:val="16"/>
              </w:rPr>
              <w:t xml:space="preserve">NOTE </w:t>
            </w:r>
            <w:r w:rsidR="002C4B50">
              <w:rPr>
                <w:rFonts w:ascii="Arial" w:hAnsi="Arial" w:cs="Arial" w:hint="eastAsia"/>
                <w:sz w:val="16"/>
                <w:szCs w:val="16"/>
              </w:rPr>
              <w:t>1</w:t>
            </w:r>
          </w:p>
        </w:tc>
      </w:tr>
      <w:tr w:rsidR="000F5B02"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rPr>
                <w:rFonts w:ascii="Arial" w:hAnsi="Arial" w:cs="Arial"/>
                <w:sz w:val="16"/>
                <w:szCs w:val="16"/>
              </w:rPr>
            </w:pPr>
            <w:r>
              <w:rPr>
                <w:rFonts w:ascii="Arial" w:hAnsi="Arial" w:cs="Arial"/>
                <w:sz w:val="16"/>
                <w:szCs w:val="16"/>
              </w:rPr>
              <w:t>38.306</w:t>
            </w:r>
          </w:p>
        </w:tc>
        <w:tc>
          <w:tcPr>
            <w:tcW w:w="4309"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rPr>
                <w:rFonts w:ascii="Arial" w:hAnsi="Arial" w:cs="Arial"/>
                <w:sz w:val="16"/>
                <w:szCs w:val="16"/>
              </w:rPr>
            </w:pPr>
            <w:r w:rsidRPr="000F5B02">
              <w:rPr>
                <w:rFonts w:ascii="Arial" w:hAnsi="Arial" w:cs="Arial"/>
                <w:sz w:val="16"/>
                <w:szCs w:val="16"/>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0F5B02" w:rsidRPr="007A61A3" w:rsidRDefault="000F5B02" w:rsidP="0075554E">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rPr>
                <w:rFonts w:ascii="Arial" w:hAnsi="Arial" w:cs="Arial"/>
                <w:sz w:val="16"/>
                <w:szCs w:val="16"/>
              </w:rPr>
            </w:pPr>
            <w:r>
              <w:rPr>
                <w:rFonts w:ascii="Arial" w:hAnsi="Arial" w:cs="Arial" w:hint="eastAsia"/>
                <w:sz w:val="16"/>
                <w:szCs w:val="16"/>
              </w:rPr>
              <w:t>Core part</w:t>
            </w:r>
          </w:p>
        </w:tc>
      </w:tr>
      <w:tr w:rsidR="0012479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Pr>
                <w:rFonts w:ascii="Arial" w:hAnsi="Arial" w:cs="Arial" w:hint="eastAsia"/>
                <w:sz w:val="16"/>
                <w:szCs w:val="16"/>
              </w:rPr>
              <w:t>36.321</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sidRPr="0012479C">
              <w:rPr>
                <w:rFonts w:ascii="Arial" w:hAnsi="Arial" w:cs="Arial"/>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rPr>
                <w:rFonts w:ascii="Arial" w:hAnsi="Arial" w:cs="Arial"/>
                <w:sz w:val="16"/>
                <w:szCs w:val="16"/>
              </w:rPr>
            </w:pPr>
            <w:r w:rsidRPr="007A61A3">
              <w:rPr>
                <w:rFonts w:ascii="Arial" w:hAnsi="Arial" w:cs="Arial" w:hint="eastAsia"/>
                <w:sz w:val="16"/>
                <w:szCs w:val="16"/>
              </w:rPr>
              <w:t>TSG-RAN #</w:t>
            </w:r>
            <w:r>
              <w:rPr>
                <w:rFonts w:ascii="Arial" w:hAnsi="Arial" w:cs="Arial"/>
                <w:sz w:val="16"/>
                <w:szCs w:val="16"/>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Pr>
                <w:rFonts w:ascii="Arial" w:hAnsi="Arial" w:cs="Arial" w:hint="eastAsia"/>
                <w:sz w:val="16"/>
                <w:szCs w:val="16"/>
              </w:rPr>
              <w:t>Core part</w:t>
            </w:r>
          </w:p>
        </w:tc>
      </w:tr>
      <w:tr w:rsidR="0012479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Pr>
                <w:rFonts w:ascii="Arial" w:hAnsi="Arial" w:cs="Arial" w:hint="eastAsia"/>
                <w:sz w:val="16"/>
                <w:szCs w:val="16"/>
              </w:rPr>
              <w:t>36.322</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sidRPr="0012479C">
              <w:rPr>
                <w:rFonts w:ascii="Arial" w:hAnsi="Arial" w:cs="Arial"/>
                <w:sz w:val="16"/>
                <w:szCs w:val="16"/>
              </w:rPr>
              <w:t>Evolved Universal Terrestrial Radio Access (E-UTRA); Radio Link Control (RLC)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rPr>
                <w:rFonts w:ascii="Arial" w:hAnsi="Arial" w:cs="Arial"/>
                <w:sz w:val="16"/>
                <w:szCs w:val="16"/>
              </w:rPr>
            </w:pPr>
            <w:r w:rsidRPr="007A61A3">
              <w:rPr>
                <w:rFonts w:ascii="Arial" w:hAnsi="Arial" w:cs="Arial" w:hint="eastAsia"/>
                <w:sz w:val="16"/>
                <w:szCs w:val="16"/>
              </w:rPr>
              <w:t>TSG-RAN #</w:t>
            </w:r>
            <w:r>
              <w:rPr>
                <w:rFonts w:ascii="Arial" w:hAnsi="Arial" w:cs="Arial"/>
                <w:sz w:val="16"/>
                <w:szCs w:val="16"/>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Pr>
                <w:rFonts w:ascii="Arial" w:hAnsi="Arial" w:cs="Arial" w:hint="eastAsia"/>
                <w:sz w:val="16"/>
                <w:szCs w:val="16"/>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36.331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Radio Resource Control (RRC); Protocol specificatio</w:t>
            </w:r>
            <w:r w:rsidRPr="007A61A3">
              <w:rPr>
                <w:rFonts w:ascii="Arial" w:hAnsi="Arial" w:cs="Arial" w:hint="eastAsia"/>
                <w:sz w:val="16"/>
                <w:szCs w:val="16"/>
              </w:rPr>
              <w:t>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rPr>
                <w:rFonts w:ascii="Arial" w:hAnsi="Arial" w:cs="Arial"/>
                <w:sz w:val="16"/>
                <w:szCs w:val="16"/>
              </w:rPr>
            </w:pPr>
            <w:r w:rsidRPr="007A61A3">
              <w:rPr>
                <w:rFonts w:ascii="Arial" w:hAnsi="Arial" w:cs="Arial" w:hint="eastAsia"/>
                <w:sz w:val="16"/>
                <w:szCs w:val="16"/>
              </w:rPr>
              <w:t>TSG-RAN #</w:t>
            </w:r>
            <w:r w:rsidR="007E19E3">
              <w:rPr>
                <w:rFonts w:ascii="Arial" w:hAnsi="Arial" w:cs="Arial"/>
                <w:sz w:val="16"/>
                <w:szCs w:val="16"/>
              </w:rPr>
              <w:t>8</w:t>
            </w:r>
            <w:r w:rsidR="000F5B02">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rPr>
                <w:rFonts w:ascii="Arial" w:hAnsi="Arial" w:cs="Arial"/>
                <w:sz w:val="16"/>
                <w:szCs w:val="16"/>
              </w:rPr>
            </w:pPr>
            <w:r w:rsidRPr="007A61A3">
              <w:rPr>
                <w:rFonts w:ascii="Arial" w:hAnsi="Arial" w:cs="Arial" w:hint="eastAsia"/>
                <w:sz w:val="16"/>
                <w:szCs w:val="16"/>
              </w:rPr>
              <w:t>Core part</w:t>
            </w:r>
          </w:p>
          <w:p w:rsidR="0008591E" w:rsidRPr="007A61A3" w:rsidRDefault="0008591E" w:rsidP="00213F94">
            <w:pPr>
              <w:rPr>
                <w:rFonts w:ascii="Arial" w:hAnsi="Arial" w:cs="Arial"/>
                <w:sz w:val="16"/>
                <w:szCs w:val="16"/>
              </w:rPr>
            </w:pPr>
            <w:r>
              <w:rPr>
                <w:rFonts w:ascii="Arial" w:hAnsi="Arial" w:cs="Arial"/>
                <w:sz w:val="16"/>
                <w:szCs w:val="16"/>
              </w:rPr>
              <w:t xml:space="preserve">NOTE </w:t>
            </w:r>
            <w:r w:rsidR="002C4B50">
              <w:rPr>
                <w:rFonts w:ascii="Arial" w:hAnsi="Arial" w:cs="Arial" w:hint="eastAsia"/>
                <w:sz w:val="16"/>
                <w:szCs w:val="16"/>
              </w:rPr>
              <w:t>1</w:t>
            </w:r>
          </w:p>
        </w:tc>
      </w:tr>
      <w:tr w:rsidR="004473DD"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rPr>
                <w:rFonts w:ascii="Arial" w:hAnsi="Arial" w:cs="Arial"/>
                <w:sz w:val="16"/>
                <w:szCs w:val="16"/>
              </w:rPr>
            </w:pPr>
            <w:r>
              <w:rPr>
                <w:rFonts w:ascii="Arial" w:hAnsi="Arial" w:cs="Arial" w:hint="eastAsia"/>
                <w:sz w:val="16"/>
                <w:szCs w:val="16"/>
              </w:rPr>
              <w:t>36.355</w:t>
            </w:r>
          </w:p>
        </w:tc>
        <w:tc>
          <w:tcPr>
            <w:tcW w:w="4309"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rPr>
                <w:rFonts w:ascii="Arial" w:hAnsi="Arial" w:cs="Arial"/>
                <w:sz w:val="16"/>
                <w:szCs w:val="16"/>
              </w:rPr>
            </w:pPr>
            <w:r w:rsidRPr="007A61A3">
              <w:rPr>
                <w:rFonts w:ascii="Arial" w:hAnsi="Arial" w:cs="Arial"/>
                <w:sz w:val="16"/>
                <w:szCs w:val="16"/>
              </w:rPr>
              <w:t>Evolved Universal Terrestrial Radio Acce</w:t>
            </w:r>
            <w:r>
              <w:rPr>
                <w:rFonts w:ascii="Arial" w:hAnsi="Arial" w:cs="Arial"/>
                <w:sz w:val="16"/>
                <w:szCs w:val="16"/>
              </w:rPr>
              <w:t>ss (E-UTRA); LTE Positioning Protocol (LPP)</w:t>
            </w:r>
          </w:p>
        </w:tc>
        <w:tc>
          <w:tcPr>
            <w:tcW w:w="960" w:type="dxa"/>
            <w:tcBorders>
              <w:top w:val="single" w:sz="4" w:space="0" w:color="auto"/>
              <w:left w:val="single" w:sz="4" w:space="0" w:color="auto"/>
              <w:bottom w:val="single" w:sz="4" w:space="0" w:color="auto"/>
              <w:right w:val="single" w:sz="4" w:space="0" w:color="auto"/>
            </w:tcBorders>
          </w:tcPr>
          <w:p w:rsidR="004473DD" w:rsidRPr="007A61A3" w:rsidRDefault="004473DD" w:rsidP="00F15D20">
            <w:pPr>
              <w:rPr>
                <w:rFonts w:ascii="Arial" w:hAnsi="Arial" w:cs="Arial"/>
                <w:sz w:val="16"/>
                <w:szCs w:val="16"/>
              </w:rPr>
            </w:pPr>
            <w:r>
              <w:rPr>
                <w:rFonts w:ascii="Arial" w:hAnsi="Arial" w:cs="Arial" w:hint="eastAsia"/>
                <w:sz w:val="16"/>
                <w:szCs w:val="16"/>
              </w:rPr>
              <w:t>TSG-RAN #80</w:t>
            </w:r>
          </w:p>
        </w:tc>
        <w:tc>
          <w:tcPr>
            <w:tcW w:w="2653"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rPr>
                <w:rFonts w:ascii="Arial" w:hAnsi="Arial" w:cs="Arial"/>
                <w:sz w:val="16"/>
                <w:szCs w:val="16"/>
              </w:rPr>
            </w:pPr>
            <w:r>
              <w:rPr>
                <w:rFonts w:ascii="Arial" w:hAnsi="Arial" w:cs="Arial" w:hint="eastAsia"/>
                <w:sz w:val="16"/>
                <w:szCs w:val="16"/>
              </w:rPr>
              <w:t>Core part</w:t>
            </w:r>
          </w:p>
        </w:tc>
      </w:tr>
      <w:tr w:rsidR="0008591E"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08591E" w:rsidRDefault="0008591E" w:rsidP="0008591E">
            <w:pPr>
              <w:rPr>
                <w:rFonts w:ascii="Arial" w:hAnsi="Arial" w:cs="Arial"/>
                <w:sz w:val="16"/>
                <w:szCs w:val="16"/>
              </w:rPr>
            </w:pPr>
            <w:r>
              <w:rPr>
                <w:rFonts w:ascii="Arial" w:hAnsi="Arial" w:cs="Arial"/>
                <w:sz w:val="16"/>
                <w:szCs w:val="16"/>
              </w:rPr>
              <w:t>36.413</w:t>
            </w:r>
          </w:p>
        </w:tc>
        <w:tc>
          <w:tcPr>
            <w:tcW w:w="4309" w:type="dxa"/>
            <w:tcBorders>
              <w:top w:val="single" w:sz="4" w:space="0" w:color="auto"/>
              <w:left w:val="single" w:sz="4" w:space="0" w:color="auto"/>
              <w:bottom w:val="single" w:sz="4" w:space="0" w:color="auto"/>
              <w:right w:val="single" w:sz="4" w:space="0" w:color="auto"/>
            </w:tcBorders>
          </w:tcPr>
          <w:p w:rsidR="0008591E" w:rsidRPr="002C4C3E" w:rsidRDefault="0008591E" w:rsidP="0008591E">
            <w:pPr>
              <w:rPr>
                <w:rFonts w:ascii="Arial" w:hAnsi="Arial" w:cs="Arial"/>
                <w:sz w:val="16"/>
                <w:szCs w:val="16"/>
              </w:rPr>
            </w:pPr>
            <w:r>
              <w:rPr>
                <w:rFonts w:ascii="Arial" w:hAnsi="Arial" w:cs="Arial"/>
                <w:sz w:val="16"/>
                <w:szCs w:val="16"/>
              </w:rPr>
              <w:t>Evolved Universal Terrestrial Radio Access Network (E-UTRAN); S1 Application Protocol (S1AP)</w:t>
            </w:r>
          </w:p>
        </w:tc>
        <w:tc>
          <w:tcPr>
            <w:tcW w:w="960" w:type="dxa"/>
            <w:tcBorders>
              <w:top w:val="single" w:sz="4" w:space="0" w:color="auto"/>
              <w:left w:val="single" w:sz="4" w:space="0" w:color="auto"/>
              <w:bottom w:val="single" w:sz="4" w:space="0" w:color="auto"/>
              <w:right w:val="single" w:sz="4" w:space="0" w:color="auto"/>
            </w:tcBorders>
          </w:tcPr>
          <w:p w:rsidR="0008591E" w:rsidRPr="007A61A3" w:rsidRDefault="0008591E" w:rsidP="0008591E">
            <w:pPr>
              <w:rPr>
                <w:rFonts w:ascii="Arial" w:hAnsi="Arial" w:cs="Arial"/>
                <w:sz w:val="16"/>
                <w:szCs w:val="16"/>
              </w:rPr>
            </w:pPr>
            <w:r>
              <w:rPr>
                <w:rFonts w:ascii="Arial" w:hAnsi="Arial" w:cs="Arial"/>
                <w:sz w:val="16"/>
                <w:szCs w:val="16"/>
              </w:rPr>
              <w:t>TSG-RAN #78</w:t>
            </w:r>
          </w:p>
        </w:tc>
        <w:tc>
          <w:tcPr>
            <w:tcW w:w="2653" w:type="dxa"/>
            <w:tcBorders>
              <w:top w:val="single" w:sz="4" w:space="0" w:color="auto"/>
              <w:left w:val="single" w:sz="4" w:space="0" w:color="auto"/>
              <w:bottom w:val="single" w:sz="4" w:space="0" w:color="auto"/>
              <w:right w:val="single" w:sz="4" w:space="0" w:color="auto"/>
            </w:tcBorders>
          </w:tcPr>
          <w:p w:rsidR="0008591E" w:rsidRDefault="0008591E" w:rsidP="0008591E">
            <w:pPr>
              <w:rPr>
                <w:rFonts w:ascii="Arial" w:hAnsi="Arial" w:cs="Arial"/>
                <w:sz w:val="16"/>
                <w:szCs w:val="16"/>
              </w:rPr>
            </w:pPr>
            <w:r>
              <w:rPr>
                <w:rFonts w:ascii="Arial" w:hAnsi="Arial" w:cs="Arial"/>
                <w:sz w:val="16"/>
                <w:szCs w:val="16"/>
              </w:rPr>
              <w:t>Core part</w:t>
            </w:r>
          </w:p>
          <w:p w:rsidR="000C72B0" w:rsidRDefault="000C72B0" w:rsidP="00213F94">
            <w:pPr>
              <w:rPr>
                <w:rFonts w:ascii="Arial" w:hAnsi="Arial" w:cs="Arial"/>
                <w:sz w:val="16"/>
                <w:szCs w:val="16"/>
              </w:rPr>
            </w:pPr>
            <w:r>
              <w:rPr>
                <w:rFonts w:ascii="Arial" w:hAnsi="Arial" w:cs="Arial" w:hint="eastAsia"/>
                <w:sz w:val="16"/>
                <w:szCs w:val="16"/>
              </w:rPr>
              <w:t xml:space="preserve">NOTE </w:t>
            </w:r>
            <w:r w:rsidR="002C4B50">
              <w:rPr>
                <w:rFonts w:ascii="Arial" w:hAnsi="Arial" w:cs="Arial" w:hint="eastAsia"/>
                <w:sz w:val="16"/>
                <w:szCs w:val="16"/>
              </w:rPr>
              <w:t>1</w:t>
            </w:r>
          </w:p>
        </w:tc>
      </w:tr>
      <w:tr w:rsidR="00E72A61"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72A61" w:rsidRPr="007A61A3" w:rsidRDefault="00E72A61" w:rsidP="007A61A3">
            <w:pPr>
              <w:rPr>
                <w:rFonts w:ascii="Arial" w:hAnsi="Arial" w:cs="Arial"/>
                <w:sz w:val="16"/>
                <w:szCs w:val="16"/>
              </w:rPr>
            </w:pPr>
            <w:r>
              <w:rPr>
                <w:rFonts w:ascii="Arial" w:hAnsi="Arial" w:cs="Arial" w:hint="eastAsia"/>
                <w:sz w:val="16"/>
                <w:szCs w:val="16"/>
              </w:rPr>
              <w:t>36.423</w:t>
            </w:r>
          </w:p>
        </w:tc>
        <w:tc>
          <w:tcPr>
            <w:tcW w:w="4309"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rPr>
                <w:rFonts w:ascii="Arial" w:hAnsi="Arial" w:cs="Arial"/>
                <w:sz w:val="16"/>
                <w:szCs w:val="16"/>
              </w:rPr>
            </w:pPr>
            <w:r w:rsidRPr="002C4C3E">
              <w:rPr>
                <w:rFonts w:ascii="Arial" w:hAnsi="Arial" w:cs="Arial"/>
                <w:sz w:val="16"/>
                <w:szCs w:val="16"/>
              </w:rPr>
              <w:t>Evolved Universal Terrestrial Radio Access Network (E-UTRAN); X2 Application Protocol (X2AP)</w:t>
            </w:r>
          </w:p>
        </w:tc>
        <w:tc>
          <w:tcPr>
            <w:tcW w:w="960" w:type="dxa"/>
            <w:tcBorders>
              <w:top w:val="single" w:sz="4" w:space="0" w:color="auto"/>
              <w:left w:val="single" w:sz="4" w:space="0" w:color="auto"/>
              <w:bottom w:val="single" w:sz="4" w:space="0" w:color="auto"/>
              <w:right w:val="single" w:sz="4" w:space="0" w:color="auto"/>
            </w:tcBorders>
          </w:tcPr>
          <w:p w:rsidR="00E72A61" w:rsidRPr="007A61A3" w:rsidRDefault="002C4C3E" w:rsidP="0075554E">
            <w:pPr>
              <w:rPr>
                <w:rFonts w:ascii="Arial" w:hAnsi="Arial" w:cs="Arial"/>
                <w:sz w:val="16"/>
                <w:szCs w:val="16"/>
              </w:rPr>
            </w:pPr>
            <w:r w:rsidRPr="007A61A3">
              <w:rPr>
                <w:rFonts w:ascii="Arial" w:hAnsi="Arial" w:cs="Arial" w:hint="eastAsia"/>
                <w:sz w:val="16"/>
                <w:szCs w:val="16"/>
              </w:rPr>
              <w:t>TSG-RAN #</w:t>
            </w:r>
            <w:r w:rsidR="0008591E">
              <w:rPr>
                <w:rFonts w:ascii="Arial" w:hAnsi="Arial" w:cs="Arial"/>
                <w:sz w:val="16"/>
                <w:szCs w:val="16"/>
              </w:rPr>
              <w:t>78</w:t>
            </w:r>
          </w:p>
        </w:tc>
        <w:tc>
          <w:tcPr>
            <w:tcW w:w="2653"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rPr>
                <w:rFonts w:ascii="Arial" w:hAnsi="Arial" w:cs="Arial"/>
                <w:sz w:val="16"/>
                <w:szCs w:val="16"/>
              </w:rPr>
            </w:pPr>
            <w:r>
              <w:rPr>
                <w:rFonts w:ascii="Arial" w:hAnsi="Arial" w:cs="Arial" w:hint="eastAsia"/>
                <w:sz w:val="16"/>
                <w:szCs w:val="16"/>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36.101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User Equipment (UE)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36.133</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TSG-RAN #8</w:t>
            </w:r>
            <w:r w:rsidR="000F5B02">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Core part</w:t>
            </w:r>
          </w:p>
        </w:tc>
      </w:tr>
      <w:tr w:rsidR="003F7A73"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rPr>
                <w:rFonts w:ascii="Arial" w:hAnsi="Arial" w:cs="Arial"/>
                <w:sz w:val="16"/>
                <w:szCs w:val="16"/>
              </w:rPr>
            </w:pPr>
            <w:r>
              <w:rPr>
                <w:rFonts w:ascii="Arial" w:hAnsi="Arial" w:cs="Arial" w:hint="eastAsia"/>
                <w:sz w:val="16"/>
                <w:szCs w:val="16"/>
              </w:rPr>
              <w:t>36.104</w:t>
            </w:r>
          </w:p>
        </w:tc>
        <w:tc>
          <w:tcPr>
            <w:tcW w:w="4309" w:type="dxa"/>
            <w:tcBorders>
              <w:top w:val="single" w:sz="4" w:space="0" w:color="auto"/>
              <w:left w:val="single" w:sz="4" w:space="0" w:color="auto"/>
              <w:bottom w:val="single" w:sz="4" w:space="0" w:color="auto"/>
              <w:right w:val="single" w:sz="4" w:space="0" w:color="auto"/>
            </w:tcBorders>
          </w:tcPr>
          <w:p w:rsidR="003F7A73" w:rsidRPr="003F7A73" w:rsidRDefault="003F7A73" w:rsidP="003F7A73">
            <w:pPr>
              <w:rPr>
                <w:rFonts w:ascii="Arial" w:hAnsi="Arial" w:cs="Arial"/>
                <w:sz w:val="16"/>
                <w:szCs w:val="16"/>
              </w:rPr>
            </w:pPr>
            <w:r w:rsidRPr="003F7A73">
              <w:rPr>
                <w:rFonts w:ascii="Arial" w:hAnsi="Arial" w:cs="Arial"/>
                <w:sz w:val="16"/>
                <w:szCs w:val="16"/>
              </w:rPr>
              <w:t>Evolved Universal Terrestrial Radio Access (E-UTRA);</w:t>
            </w:r>
          </w:p>
          <w:p w:rsidR="003F7A73" w:rsidRPr="007A61A3" w:rsidRDefault="003F7A73" w:rsidP="003F7A73">
            <w:pPr>
              <w:rPr>
                <w:rFonts w:ascii="Arial" w:hAnsi="Arial" w:cs="Arial"/>
                <w:sz w:val="16"/>
                <w:szCs w:val="16"/>
              </w:rPr>
            </w:pP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rPr>
                <w:rFonts w:ascii="Arial" w:hAnsi="Arial" w:cs="Arial"/>
                <w:sz w:val="16"/>
                <w:szCs w:val="16"/>
              </w:rPr>
            </w:pPr>
            <w:r w:rsidRPr="007A61A3">
              <w:rPr>
                <w:rFonts w:ascii="Arial" w:hAnsi="Arial" w:cs="Arial" w:hint="eastAsia"/>
                <w:sz w:val="16"/>
                <w:szCs w:val="16"/>
              </w:rPr>
              <w:t>TSG-RAN #80</w:t>
            </w:r>
          </w:p>
        </w:tc>
        <w:tc>
          <w:tcPr>
            <w:tcW w:w="2653"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rPr>
                <w:rFonts w:ascii="Arial" w:hAnsi="Arial" w:cs="Arial"/>
                <w:sz w:val="16"/>
                <w:szCs w:val="16"/>
              </w:rPr>
            </w:pPr>
            <w:r w:rsidRPr="007A61A3">
              <w:rPr>
                <w:rFonts w:ascii="Arial" w:hAnsi="Arial" w:cs="Arial" w:hint="eastAsia"/>
                <w:sz w:val="16"/>
                <w:szCs w:val="16"/>
              </w:rPr>
              <w:t>Core part</w:t>
            </w:r>
          </w:p>
        </w:tc>
      </w:tr>
      <w:tr w:rsidR="0075554E"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75554E" w:rsidRDefault="0075554E" w:rsidP="007A61A3">
            <w:pPr>
              <w:rPr>
                <w:rFonts w:ascii="Arial" w:hAnsi="Arial" w:cs="Arial"/>
                <w:sz w:val="16"/>
                <w:szCs w:val="16"/>
              </w:rPr>
            </w:pPr>
            <w:r>
              <w:rPr>
                <w:rFonts w:ascii="Arial" w:hAnsi="Arial" w:cs="Arial"/>
                <w:sz w:val="16"/>
                <w:szCs w:val="16"/>
              </w:rPr>
              <w:t>37</w:t>
            </w:r>
            <w:r>
              <w:rPr>
                <w:rFonts w:ascii="Arial" w:hAnsi="Arial" w:cs="Arial" w:hint="eastAsia"/>
                <w:sz w:val="16"/>
                <w:szCs w:val="16"/>
              </w:rPr>
              <w:t>.104</w:t>
            </w:r>
          </w:p>
        </w:tc>
        <w:tc>
          <w:tcPr>
            <w:tcW w:w="4309" w:type="dxa"/>
            <w:tcBorders>
              <w:top w:val="single" w:sz="4" w:space="0" w:color="auto"/>
              <w:left w:val="single" w:sz="4" w:space="0" w:color="auto"/>
              <w:bottom w:val="single" w:sz="4" w:space="0" w:color="auto"/>
              <w:right w:val="single" w:sz="4" w:space="0" w:color="auto"/>
            </w:tcBorders>
          </w:tcPr>
          <w:p w:rsidR="0075554E" w:rsidRPr="003F7A73" w:rsidRDefault="0075554E" w:rsidP="003F7A73">
            <w:pPr>
              <w:rPr>
                <w:rFonts w:ascii="Arial" w:hAnsi="Arial" w:cs="Arial"/>
                <w:sz w:val="16"/>
                <w:szCs w:val="16"/>
              </w:rPr>
            </w:pPr>
            <w:r w:rsidRPr="002C39BE">
              <w:rPr>
                <w:rFonts w:ascii="Arial" w:hAnsi="Arial" w:cs="Arial"/>
                <w:sz w:val="16"/>
                <w:szCs w:val="16"/>
              </w:rPr>
              <w:t>UTRA, UTRA and GSM/EDGE; Multi-Standard Radio (MSR)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0</w:t>
            </w:r>
          </w:p>
        </w:tc>
        <w:tc>
          <w:tcPr>
            <w:tcW w:w="2653"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rPr>
                <w:rFonts w:ascii="Arial" w:hAnsi="Arial" w:cs="Arial"/>
                <w:sz w:val="16"/>
                <w:szCs w:val="16"/>
              </w:rPr>
            </w:pPr>
            <w:r w:rsidRPr="007A61A3">
              <w:rPr>
                <w:rFonts w:ascii="Arial" w:hAnsi="Arial" w:cs="Arial" w:hint="eastAsia"/>
                <w:sz w:val="16"/>
                <w:szCs w:val="16"/>
              </w:rPr>
              <w:t>Core part</w:t>
            </w:r>
          </w:p>
        </w:tc>
      </w:tr>
      <w:tr w:rsidR="00B36063"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B36063" w:rsidRDefault="00B36063" w:rsidP="007A61A3">
            <w:pPr>
              <w:rPr>
                <w:rFonts w:ascii="Arial" w:hAnsi="Arial" w:cs="Arial"/>
                <w:sz w:val="16"/>
                <w:szCs w:val="16"/>
              </w:rPr>
            </w:pPr>
            <w:r>
              <w:rPr>
                <w:rFonts w:ascii="Arial" w:hAnsi="Arial" w:cs="Arial" w:hint="eastAsia"/>
                <w:sz w:val="16"/>
                <w:szCs w:val="16"/>
              </w:rPr>
              <w:t>38.104</w:t>
            </w:r>
          </w:p>
        </w:tc>
        <w:tc>
          <w:tcPr>
            <w:tcW w:w="4309" w:type="dxa"/>
            <w:tcBorders>
              <w:top w:val="single" w:sz="4" w:space="0" w:color="auto"/>
              <w:left w:val="single" w:sz="4" w:space="0" w:color="auto"/>
              <w:bottom w:val="single" w:sz="4" w:space="0" w:color="auto"/>
              <w:right w:val="single" w:sz="4" w:space="0" w:color="auto"/>
            </w:tcBorders>
          </w:tcPr>
          <w:p w:rsidR="00B36063" w:rsidRPr="002C39BE" w:rsidRDefault="00B36063" w:rsidP="003F7A73">
            <w:pPr>
              <w:rPr>
                <w:rFonts w:ascii="Arial" w:hAnsi="Arial" w:cs="Arial"/>
                <w:sz w:val="16"/>
                <w:szCs w:val="16"/>
              </w:rPr>
            </w:pPr>
            <w:r>
              <w:rPr>
                <w:rFonts w:ascii="Arial" w:hAnsi="Arial" w:cs="Arial" w:hint="eastAsia"/>
                <w:sz w:val="16"/>
                <w:szCs w:val="16"/>
              </w:rPr>
              <w:t xml:space="preserve">NR; </w:t>
            </w: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rPr>
                <w:rFonts w:ascii="Arial" w:hAnsi="Arial" w:cs="Arial"/>
                <w:sz w:val="16"/>
                <w:szCs w:val="16"/>
              </w:rPr>
            </w:pPr>
            <w:r w:rsidRPr="007A61A3">
              <w:rPr>
                <w:rFonts w:ascii="Arial" w:hAnsi="Arial" w:cs="Arial" w:hint="eastAsia"/>
                <w:sz w:val="16"/>
                <w:szCs w:val="16"/>
              </w:rPr>
              <w:t>TSG-RAN #8</w:t>
            </w:r>
            <w:r w:rsidR="00F44F55">
              <w:rPr>
                <w:rFonts w:ascii="Arial" w:hAnsi="Arial" w:cs="Arial"/>
                <w:sz w:val="16"/>
                <w:szCs w:val="16"/>
              </w:rPr>
              <w:t>6</w:t>
            </w:r>
          </w:p>
        </w:tc>
        <w:tc>
          <w:tcPr>
            <w:tcW w:w="2653"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rPr>
                <w:rFonts w:ascii="Arial" w:hAnsi="Arial" w:cs="Arial"/>
                <w:sz w:val="16"/>
                <w:szCs w:val="16"/>
              </w:rPr>
            </w:pPr>
            <w:r>
              <w:rPr>
                <w:rFonts w:ascii="Arial" w:hAnsi="Arial" w:cs="Arial" w:hint="eastAsia"/>
                <w:sz w:val="16"/>
                <w:szCs w:val="16"/>
              </w:rPr>
              <w:t>Performance part</w:t>
            </w:r>
          </w:p>
        </w:tc>
      </w:tr>
      <w:tr w:rsidR="00E4390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rPr>
                <w:rFonts w:ascii="Arial" w:hAnsi="Arial" w:cs="Arial"/>
                <w:sz w:val="16"/>
                <w:szCs w:val="16"/>
              </w:rPr>
            </w:pPr>
            <w:r>
              <w:rPr>
                <w:rFonts w:ascii="Arial" w:hAnsi="Arial" w:cs="Arial"/>
                <w:sz w:val="16"/>
                <w:szCs w:val="16"/>
              </w:rPr>
              <w:t>37.105</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rPr>
                <w:rFonts w:ascii="Arial" w:hAnsi="Arial" w:cs="Arial"/>
                <w:sz w:val="16"/>
                <w:szCs w:val="16"/>
              </w:rPr>
            </w:pPr>
            <w:r w:rsidRPr="002C39BE">
              <w:rPr>
                <w:rFonts w:ascii="Arial" w:hAnsi="Arial" w:cs="Arial"/>
                <w:sz w:val="16"/>
                <w:szCs w:val="16"/>
              </w:rPr>
              <w:t>Active Antenna System (AAS) Base Station (BS) transmission and reception</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rPr>
                <w:rFonts w:ascii="Arial" w:hAnsi="Arial" w:cs="Arial"/>
                <w:sz w:val="16"/>
                <w:szCs w:val="16"/>
              </w:rPr>
            </w:pPr>
            <w:r w:rsidRPr="007A61A3">
              <w:rPr>
                <w:rFonts w:ascii="Arial" w:hAnsi="Arial" w:cs="Arial" w:hint="eastAsia"/>
                <w:sz w:val="16"/>
                <w:szCs w:val="16"/>
              </w:rPr>
              <w:t>Core part</w:t>
            </w:r>
          </w:p>
        </w:tc>
      </w:tr>
      <w:tr w:rsidR="00E4390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rPr>
                <w:rFonts w:ascii="Arial" w:hAnsi="Arial" w:cs="Arial"/>
                <w:sz w:val="16"/>
                <w:szCs w:val="16"/>
              </w:rPr>
            </w:pPr>
            <w:r>
              <w:rPr>
                <w:rFonts w:ascii="Arial" w:hAnsi="Arial" w:cs="Arial"/>
                <w:sz w:val="16"/>
                <w:szCs w:val="16"/>
              </w:rPr>
              <w:lastRenderedPageBreak/>
              <w:t>37</w:t>
            </w:r>
            <w:r>
              <w:rPr>
                <w:rFonts w:ascii="Arial" w:hAnsi="Arial" w:cs="Arial" w:hint="eastAsia"/>
                <w:sz w:val="16"/>
                <w:szCs w:val="16"/>
              </w:rPr>
              <w:t>.113</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rPr>
                <w:rFonts w:ascii="Arial" w:hAnsi="Arial" w:cs="Arial"/>
                <w:sz w:val="16"/>
                <w:szCs w:val="16"/>
              </w:rPr>
            </w:pPr>
            <w:r w:rsidRPr="007A61A3">
              <w:rPr>
                <w:rFonts w:ascii="Arial" w:hAnsi="Arial" w:cs="Arial" w:hint="eastAsia"/>
                <w:sz w:val="16"/>
                <w:szCs w:val="16"/>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rPr>
                <w:rFonts w:ascii="Arial" w:hAnsi="Arial" w:cs="Arial"/>
                <w:sz w:val="16"/>
                <w:szCs w:val="16"/>
              </w:rPr>
            </w:pPr>
            <w:r w:rsidRPr="002C5191">
              <w:rPr>
                <w:rFonts w:ascii="Arial" w:eastAsia="SimSun" w:hAnsi="Arial" w:cs="Arial" w:hint="eastAsia"/>
                <w:sz w:val="16"/>
                <w:szCs w:val="16"/>
                <w:lang w:eastAsia="zh-CN"/>
              </w:rPr>
              <w:t>37.113</w:t>
            </w:r>
          </w:p>
        </w:tc>
        <w:tc>
          <w:tcPr>
            <w:tcW w:w="4309" w:type="dxa"/>
            <w:tcBorders>
              <w:top w:val="single" w:sz="4" w:space="0" w:color="auto"/>
              <w:left w:val="single" w:sz="4" w:space="0" w:color="auto"/>
              <w:bottom w:val="single" w:sz="4" w:space="0" w:color="auto"/>
              <w:right w:val="single" w:sz="4" w:space="0" w:color="auto"/>
            </w:tcBorders>
          </w:tcPr>
          <w:p w:rsidR="00493D5A" w:rsidRPr="002C39BE" w:rsidRDefault="00493D5A" w:rsidP="00493D5A">
            <w:pPr>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2C5191">
              <w:rPr>
                <w:rFonts w:ascii="Arial" w:eastAsia="SimSun" w:hAnsi="Arial" w:cs="Arial" w:hint="eastAsia"/>
                <w:sz w:val="16"/>
                <w:szCs w:val="16"/>
                <w:lang w:eastAsia="zh-CN"/>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rPr>
                <w:rFonts w:ascii="Arial" w:hAnsi="Arial" w:cs="Arial"/>
                <w:sz w:val="16"/>
                <w:szCs w:val="16"/>
              </w:rPr>
            </w:pPr>
            <w:r>
              <w:rPr>
                <w:rFonts w:ascii="Arial" w:hAnsi="Arial" w:cs="Arial"/>
                <w:sz w:val="16"/>
                <w:szCs w:val="16"/>
              </w:rPr>
              <w:t>37.114</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2C5191">
              <w:rPr>
                <w:rFonts w:ascii="Arial" w:eastAsia="SimSun" w:hAnsi="Arial" w:cs="Arial" w:hint="eastAsia"/>
                <w:sz w:val="16"/>
                <w:szCs w:val="16"/>
                <w:lang w:eastAsia="zh-CN"/>
              </w:rPr>
              <w:t>37.114</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2C5191">
              <w:rPr>
                <w:rFonts w:ascii="Arial" w:eastAsia="SimSun" w:hAnsi="Arial" w:cs="Arial" w:hint="eastAsia"/>
                <w:sz w:val="16"/>
                <w:szCs w:val="16"/>
                <w:lang w:eastAsia="zh-CN"/>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36.133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sidR="000F5B02">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Performance part</w:t>
            </w:r>
          </w:p>
        </w:tc>
      </w:tr>
      <w:tr w:rsidR="00702591"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702591" w:rsidRDefault="00702591" w:rsidP="00702591">
            <w:pPr>
              <w:rPr>
                <w:rFonts w:ascii="Arial" w:hAnsi="Arial" w:cs="Arial"/>
                <w:sz w:val="16"/>
                <w:szCs w:val="16"/>
              </w:rPr>
            </w:pPr>
            <w:r>
              <w:rPr>
                <w:rFonts w:ascii="Arial" w:hAnsi="Arial" w:cs="Arial" w:hint="eastAsia"/>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702591" w:rsidRDefault="00702591" w:rsidP="00702591">
            <w:pPr>
              <w:rPr>
                <w:rFonts w:ascii="Arial" w:hAnsi="Arial" w:cs="Arial"/>
                <w:sz w:val="16"/>
                <w:szCs w:val="16"/>
              </w:rPr>
            </w:pPr>
            <w:r>
              <w:rPr>
                <w:rFonts w:ascii="Arial" w:hAnsi="Arial" w:cs="Arial" w:hint="eastAsia"/>
                <w:sz w:val="16"/>
                <w:szCs w:val="16"/>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702591" w:rsidRPr="007A61A3" w:rsidRDefault="00702591" w:rsidP="00702591">
            <w:pPr>
              <w:rPr>
                <w:rFonts w:ascii="Arial" w:hAnsi="Arial" w:cs="Arial"/>
                <w:sz w:val="16"/>
                <w:szCs w:val="16"/>
              </w:rPr>
            </w:pPr>
            <w:r w:rsidRPr="007A61A3">
              <w:rPr>
                <w:rFonts w:ascii="Arial" w:hAnsi="Arial" w:cs="Arial" w:hint="eastAsia"/>
                <w:sz w:val="16"/>
                <w:szCs w:val="16"/>
              </w:rPr>
              <w:t>TSG-RAN #8</w:t>
            </w:r>
            <w:r w:rsidR="000F5B02">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702591" w:rsidRDefault="00702591" w:rsidP="00702591">
            <w:pPr>
              <w:rPr>
                <w:rFonts w:ascii="Arial" w:hAnsi="Arial" w:cs="Arial"/>
                <w:sz w:val="16"/>
                <w:szCs w:val="16"/>
              </w:rPr>
            </w:pPr>
            <w:r>
              <w:rPr>
                <w:rFonts w:ascii="Arial" w:hAnsi="Arial" w:cs="Arial" w:hint="eastAsia"/>
                <w:sz w:val="16"/>
                <w:szCs w:val="16"/>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Pr>
                <w:rFonts w:ascii="Arial" w:hAnsi="Arial" w:cs="Arial" w:hint="eastAsia"/>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Pr>
                <w:rFonts w:ascii="Arial" w:hAnsi="Arial" w:cs="Arial" w:hint="eastAsia"/>
                <w:sz w:val="16"/>
                <w:szCs w:val="16"/>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sidR="000F5B02">
              <w:rPr>
                <w:rFonts w:ascii="Arial" w:hAnsi="Arial" w:cs="Arial"/>
                <w:sz w:val="16"/>
                <w:szCs w:val="16"/>
              </w:rPr>
              <w:t>6</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Pr>
                <w:rFonts w:ascii="Arial" w:hAnsi="Arial" w:cs="Arial" w:hint="eastAsia"/>
                <w:sz w:val="16"/>
                <w:szCs w:val="16"/>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Pr>
                <w:rFonts w:ascii="Arial" w:hAnsi="Arial" w:cs="Arial" w:hint="eastAsia"/>
                <w:sz w:val="16"/>
                <w:szCs w:val="16"/>
              </w:rPr>
              <w:t>36.141</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3F7A73">
              <w:rPr>
                <w:rFonts w:ascii="Arial" w:hAnsi="Arial" w:cs="Arial"/>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Pr>
                <w:rFonts w:ascii="Arial" w:hAnsi="Arial" w:cs="Arial" w:hint="eastAsia"/>
                <w:sz w:val="16"/>
                <w:szCs w:val="16"/>
              </w:rPr>
              <w:t xml:space="preserve">Performance </w:t>
            </w:r>
            <w:r w:rsidRPr="007A61A3">
              <w:rPr>
                <w:rFonts w:ascii="Arial" w:hAnsi="Arial" w:cs="Arial" w:hint="eastAsia"/>
                <w:sz w:val="16"/>
                <w:szCs w:val="16"/>
              </w:rPr>
              <w:t>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rPr>
                <w:rFonts w:ascii="Arial" w:hAnsi="Arial" w:cs="Arial"/>
                <w:sz w:val="16"/>
                <w:szCs w:val="16"/>
              </w:rPr>
            </w:pPr>
            <w:r>
              <w:rPr>
                <w:rFonts w:ascii="Arial" w:hAnsi="Arial" w:cs="Arial"/>
                <w:sz w:val="16"/>
                <w:szCs w:val="16"/>
              </w:rPr>
              <w:t>37</w:t>
            </w:r>
            <w:r>
              <w:rPr>
                <w:rFonts w:ascii="Arial" w:hAnsi="Arial" w:cs="Arial" w:hint="eastAsia"/>
                <w:sz w:val="16"/>
                <w:szCs w:val="16"/>
              </w:rPr>
              <w:t>.141</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rPr>
                <w:rFonts w:ascii="Arial" w:hAnsi="Arial" w:cs="Arial"/>
                <w:sz w:val="16"/>
                <w:szCs w:val="16"/>
              </w:rPr>
            </w:pPr>
            <w:r w:rsidRPr="002C39BE">
              <w:rPr>
                <w:rFonts w:ascii="Arial" w:hAnsi="Arial" w:cs="Arial"/>
                <w:sz w:val="16"/>
                <w:szCs w:val="16"/>
              </w:rPr>
              <w:t>E-UTRA, UTRA and GSM/EDGE; Multi-Standard Radio (MSR)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2</w:t>
            </w:r>
          </w:p>
        </w:tc>
        <w:tc>
          <w:tcPr>
            <w:tcW w:w="2653" w:type="dxa"/>
            <w:tcBorders>
              <w:top w:val="single" w:sz="4" w:space="0" w:color="auto"/>
              <w:left w:val="single" w:sz="4" w:space="0" w:color="auto"/>
              <w:bottom w:val="single" w:sz="4" w:space="0" w:color="auto"/>
              <w:right w:val="single" w:sz="4" w:space="0" w:color="auto"/>
            </w:tcBorders>
          </w:tcPr>
          <w:p w:rsidR="00493D5A" w:rsidRDefault="00493D5A" w:rsidP="00493D5A">
            <w:pPr>
              <w:rPr>
                <w:rFonts w:ascii="Arial" w:hAnsi="Arial" w:cs="Arial"/>
                <w:sz w:val="16"/>
                <w:szCs w:val="16"/>
              </w:rPr>
            </w:pPr>
            <w:r>
              <w:rPr>
                <w:rFonts w:ascii="Arial" w:hAnsi="Arial" w:cs="Arial" w:hint="eastAsia"/>
                <w:sz w:val="16"/>
                <w:szCs w:val="16"/>
              </w:rPr>
              <w:t xml:space="preserve">Performance </w:t>
            </w:r>
            <w:r w:rsidRPr="007A61A3">
              <w:rPr>
                <w:rFonts w:ascii="Arial" w:hAnsi="Arial" w:cs="Arial" w:hint="eastAsia"/>
                <w:sz w:val="16"/>
                <w:szCs w:val="16"/>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38.141-1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Base Station (BS) conformance testing</w:t>
            </w:r>
          </w:p>
          <w:p w:rsidR="00F44F55" w:rsidRPr="002C39BE" w:rsidRDefault="00F44F55" w:rsidP="00F44F55">
            <w:pPr>
              <w:rPr>
                <w:rFonts w:ascii="Arial" w:hAnsi="Arial" w:cs="Arial"/>
                <w:sz w:val="16"/>
                <w:szCs w:val="16"/>
              </w:rPr>
            </w:pPr>
            <w:r w:rsidRPr="003E0CD5">
              <w:rPr>
                <w:rFonts w:ascii="Arial" w:hAnsi="Arial" w:cs="Arial"/>
                <w:sz w:val="16"/>
                <w:szCs w:val="16"/>
              </w:rPr>
              <w:t>Part 1: Conducted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sidRPr="007A61A3">
              <w:rPr>
                <w:rFonts w:ascii="Arial" w:hAnsi="Arial" w:cs="Arial" w:hint="eastAsia"/>
                <w:sz w:val="16"/>
                <w:szCs w:val="16"/>
              </w:rPr>
              <w:t>TSG-RAN #8</w:t>
            </w:r>
            <w:r>
              <w:rPr>
                <w:rFonts w:ascii="Arial" w:hAnsi="Arial" w:cs="Arial"/>
                <w:sz w:val="16"/>
                <w:szCs w:val="16"/>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 xml:space="preserve">Performance </w:t>
            </w:r>
            <w:r w:rsidRPr="007A61A3">
              <w:rPr>
                <w:rFonts w:ascii="Arial" w:hAnsi="Arial" w:cs="Arial" w:hint="eastAsia"/>
                <w:sz w:val="16"/>
                <w:szCs w:val="16"/>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38.141-2</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Base Station (BS) conformance testing</w:t>
            </w:r>
          </w:p>
          <w:p w:rsidR="00F44F55" w:rsidRPr="002C39BE" w:rsidRDefault="00F44F55" w:rsidP="00F44F55">
            <w:pPr>
              <w:rPr>
                <w:rFonts w:ascii="Arial" w:hAnsi="Arial" w:cs="Arial"/>
                <w:sz w:val="16"/>
                <w:szCs w:val="16"/>
              </w:rPr>
            </w:pPr>
            <w:r w:rsidRPr="003E0CD5">
              <w:rPr>
                <w:rFonts w:ascii="Arial" w:hAnsi="Arial" w:cs="Arial"/>
                <w:sz w:val="16"/>
                <w:szCs w:val="16"/>
              </w:rPr>
              <w:t>Part 2: Radiated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sidRPr="007A61A3">
              <w:rPr>
                <w:rFonts w:ascii="Arial" w:hAnsi="Arial" w:cs="Arial" w:hint="eastAsia"/>
                <w:sz w:val="16"/>
                <w:szCs w:val="16"/>
              </w:rPr>
              <w:t>TSG-RAN #8</w:t>
            </w:r>
            <w:r>
              <w:rPr>
                <w:rFonts w:ascii="Arial" w:hAnsi="Arial" w:cs="Arial"/>
                <w:sz w:val="16"/>
                <w:szCs w:val="16"/>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 xml:space="preserve">Performance </w:t>
            </w:r>
            <w:r w:rsidRPr="007A61A3">
              <w:rPr>
                <w:rFonts w:ascii="Arial" w:hAnsi="Arial" w:cs="Arial" w:hint="eastAsia"/>
                <w:sz w:val="16"/>
                <w:szCs w:val="16"/>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sz w:val="16"/>
                <w:szCs w:val="16"/>
              </w:rPr>
              <w:t>37.145</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2C39BE">
              <w:rPr>
                <w:rFonts w:ascii="Arial" w:hAnsi="Arial" w:cs="Arial"/>
                <w:sz w:val="16"/>
                <w:szCs w:val="16"/>
              </w:rPr>
              <w:t>E-UTRA, UTRA, Active Antenna System (AAS)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 xml:space="preserve">Performance </w:t>
            </w:r>
            <w:r w:rsidRPr="007A61A3">
              <w:rPr>
                <w:rFonts w:ascii="Arial" w:hAnsi="Arial" w:cs="Arial" w:hint="eastAsia"/>
                <w:sz w:val="16"/>
                <w:szCs w:val="16"/>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36.213</w:t>
            </w:r>
          </w:p>
        </w:tc>
        <w:tc>
          <w:tcPr>
            <w:tcW w:w="4309" w:type="dxa"/>
            <w:tcBorders>
              <w:top w:val="single" w:sz="4" w:space="0" w:color="auto"/>
              <w:left w:val="single" w:sz="4" w:space="0" w:color="auto"/>
              <w:bottom w:val="single" w:sz="4" w:space="0" w:color="auto"/>
              <w:right w:val="single" w:sz="4" w:space="0" w:color="auto"/>
            </w:tcBorders>
          </w:tcPr>
          <w:p w:rsidR="00F44F55" w:rsidRPr="00B9542D" w:rsidRDefault="00F44F55" w:rsidP="00F44F55">
            <w:pPr>
              <w:rPr>
                <w:rFonts w:ascii="Arial" w:hAnsi="Arial" w:cs="Arial"/>
                <w:sz w:val="16"/>
                <w:szCs w:val="16"/>
              </w:rPr>
            </w:pPr>
            <w:r w:rsidRPr="00B9542D">
              <w:rPr>
                <w:rFonts w:ascii="Arial" w:hAnsi="Arial" w:cs="Arial"/>
                <w:sz w:val="16"/>
                <w:szCs w:val="16"/>
              </w:rPr>
              <w:t>Evolved Universal Terrestrial Radio Access (E-UTRA);</w:t>
            </w:r>
          </w:p>
          <w:p w:rsidR="00F44F55" w:rsidRPr="002C39BE" w:rsidRDefault="00F44F55" w:rsidP="00F44F55">
            <w:pPr>
              <w:rPr>
                <w:rFonts w:ascii="Arial" w:hAnsi="Arial" w:cs="Arial"/>
                <w:sz w:val="16"/>
                <w:szCs w:val="16"/>
              </w:rPr>
            </w:pPr>
            <w:r w:rsidRPr="00B9542D">
              <w:rPr>
                <w:rFonts w:ascii="Arial" w:hAnsi="Arial" w:cs="Arial"/>
                <w:sz w:val="16"/>
                <w:szCs w:val="16"/>
              </w:rPr>
              <w:t>Physical layer procedures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sidRPr="007A61A3">
              <w:rPr>
                <w:rFonts w:ascii="Arial" w:hAnsi="Arial" w:cs="Arial" w:hint="eastAsia"/>
                <w:sz w:val="16"/>
                <w:szCs w:val="16"/>
              </w:rPr>
              <w:t>TSG-RAN #8</w:t>
            </w:r>
            <w:r>
              <w:rPr>
                <w:rFonts w:ascii="Arial" w:hAnsi="Arial" w:cs="Arial"/>
                <w:sz w:val="16"/>
                <w:szCs w:val="16"/>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36.214</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sidRPr="003F7A73">
              <w:rPr>
                <w:rFonts w:ascii="Arial" w:hAnsi="Arial" w:cs="Arial"/>
                <w:sz w:val="16"/>
                <w:szCs w:val="16"/>
              </w:rPr>
              <w:t>Evolved Universal Terrestrial Radio Access (E-UTRA);</w:t>
            </w:r>
          </w:p>
          <w:p w:rsidR="00F44F55" w:rsidRPr="003F7A73" w:rsidRDefault="00F44F55" w:rsidP="00F44F55">
            <w:pPr>
              <w:rPr>
                <w:rFonts w:ascii="Arial" w:hAnsi="Arial" w:cs="Arial"/>
                <w:sz w:val="16"/>
                <w:szCs w:val="16"/>
              </w:rPr>
            </w:pPr>
            <w:r w:rsidRPr="007A61A3">
              <w:rPr>
                <w:rFonts w:ascii="Arial" w:hAnsi="Arial" w:cs="Arial" w:hint="eastAsia"/>
                <w:sz w:val="16"/>
                <w:szCs w:val="16"/>
              </w:rPr>
              <w:t>Physical layer measurements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sidRPr="007A61A3">
              <w:rPr>
                <w:rFonts w:ascii="Arial" w:hAnsi="Arial" w:cs="Arial" w:hint="eastAsia"/>
                <w:sz w:val="16"/>
                <w:szCs w:val="16"/>
              </w:rPr>
              <w:t>TSG-RAN #80</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NR; Physical layer procedures for control</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w:t>
            </w:r>
            <w:r>
              <w:rPr>
                <w:rFonts w:ascii="Arial" w:hAnsi="Arial" w:cs="Arial"/>
                <w:sz w:val="16"/>
                <w:szCs w:val="16"/>
              </w:rPr>
              <w:t>7.340</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sz w:val="16"/>
                <w:szCs w:val="16"/>
              </w:rPr>
              <w:t>Evolved Universal Terrestrial Radio Access (E-UTRA) and NR;</w:t>
            </w:r>
            <w:r w:rsidRPr="003E0CD5">
              <w:rPr>
                <w:rFonts w:ascii="Arial" w:hAnsi="Arial" w:cs="Arial" w:hint="eastAsia"/>
                <w:sz w:val="16"/>
                <w:szCs w:val="16"/>
              </w:rPr>
              <w:t xml:space="preserve"> Multi-Connectivity; Stage-2</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38.401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NG-RAN; Architecture description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38.413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38.423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 xml:space="preserve">NG-RAN; </w:t>
            </w:r>
            <w:proofErr w:type="spellStart"/>
            <w:r w:rsidRPr="003E0CD5">
              <w:rPr>
                <w:rFonts w:ascii="Arial" w:hAnsi="Arial" w:cs="Arial" w:hint="eastAsia"/>
                <w:sz w:val="16"/>
                <w:szCs w:val="16"/>
              </w:rPr>
              <w:t>Xn</w:t>
            </w:r>
            <w:proofErr w:type="spellEnd"/>
            <w:r w:rsidRPr="003E0CD5">
              <w:rPr>
                <w:rFonts w:ascii="Arial" w:hAnsi="Arial" w:cs="Arial" w:hint="eastAsia"/>
                <w:sz w:val="16"/>
                <w:szCs w:val="16"/>
              </w:rPr>
              <w:t xml:space="preserve"> Application Protocol (</w:t>
            </w:r>
            <w:proofErr w:type="spellStart"/>
            <w:r w:rsidRPr="003E0CD5">
              <w:rPr>
                <w:rFonts w:ascii="Arial" w:hAnsi="Arial" w:cs="Arial" w:hint="eastAsia"/>
                <w:sz w:val="16"/>
                <w:szCs w:val="16"/>
              </w:rPr>
              <w:t>XnAP</w:t>
            </w:r>
            <w:proofErr w:type="spellEnd"/>
            <w:r w:rsidRPr="003E0CD5">
              <w:rPr>
                <w:rFonts w:ascii="Arial" w:hAnsi="Arial" w:cs="Arial" w:hint="eastAsia"/>
                <w:sz w:val="16"/>
                <w:szCs w:val="16"/>
              </w:rPr>
              <w:t>)</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1234E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34E5" w:rsidRDefault="001234E5" w:rsidP="00F44F55">
            <w:pPr>
              <w:rPr>
                <w:rFonts w:ascii="Arial" w:hAnsi="Arial" w:cs="Arial"/>
                <w:sz w:val="16"/>
                <w:szCs w:val="16"/>
              </w:rPr>
            </w:pPr>
            <w:r>
              <w:rPr>
                <w:rFonts w:ascii="Arial" w:hAnsi="Arial" w:cs="Arial" w:hint="eastAsia"/>
                <w:sz w:val="16"/>
                <w:szCs w:val="16"/>
              </w:rPr>
              <w:t>38.472</w:t>
            </w:r>
          </w:p>
        </w:tc>
        <w:tc>
          <w:tcPr>
            <w:tcW w:w="4309" w:type="dxa"/>
            <w:tcBorders>
              <w:top w:val="single" w:sz="4" w:space="0" w:color="auto"/>
              <w:left w:val="single" w:sz="4" w:space="0" w:color="auto"/>
              <w:bottom w:val="single" w:sz="4" w:space="0" w:color="auto"/>
              <w:right w:val="single" w:sz="4" w:space="0" w:color="auto"/>
            </w:tcBorders>
          </w:tcPr>
          <w:p w:rsidR="001234E5" w:rsidRPr="003E0CD5" w:rsidRDefault="001234E5" w:rsidP="00F44F55">
            <w:pPr>
              <w:rPr>
                <w:rFonts w:ascii="Arial" w:hAnsi="Arial" w:cs="Arial"/>
                <w:sz w:val="16"/>
                <w:szCs w:val="16"/>
              </w:rPr>
            </w:pPr>
            <w:r w:rsidRPr="003E0CD5">
              <w:rPr>
                <w:rFonts w:ascii="Arial" w:hAnsi="Arial" w:cs="Arial" w:hint="eastAsia"/>
                <w:sz w:val="16"/>
                <w:szCs w:val="16"/>
              </w:rPr>
              <w:t xml:space="preserve">NG-RAN; F1 </w:t>
            </w:r>
            <w:proofErr w:type="spellStart"/>
            <w:r w:rsidRPr="003E0CD5">
              <w:rPr>
                <w:rFonts w:ascii="Arial" w:hAnsi="Arial" w:cs="Arial" w:hint="eastAsia"/>
                <w:sz w:val="16"/>
                <w:szCs w:val="16"/>
              </w:rPr>
              <w:t>signalling</w:t>
            </w:r>
            <w:proofErr w:type="spellEnd"/>
            <w:r w:rsidRPr="003E0CD5">
              <w:rPr>
                <w:rFonts w:ascii="Arial" w:hAnsi="Arial" w:cs="Arial" w:hint="eastAsia"/>
                <w:sz w:val="16"/>
                <w:szCs w:val="16"/>
              </w:rPr>
              <w:t xml:space="preserve"> transport</w:t>
            </w:r>
          </w:p>
        </w:tc>
        <w:tc>
          <w:tcPr>
            <w:tcW w:w="960" w:type="dxa"/>
            <w:tcBorders>
              <w:top w:val="single" w:sz="4" w:space="0" w:color="auto"/>
              <w:left w:val="single" w:sz="4" w:space="0" w:color="auto"/>
              <w:bottom w:val="single" w:sz="4" w:space="0" w:color="auto"/>
              <w:right w:val="single" w:sz="4" w:space="0" w:color="auto"/>
            </w:tcBorders>
          </w:tcPr>
          <w:p w:rsidR="001234E5" w:rsidRDefault="001234E5" w:rsidP="00F44F55">
            <w:pPr>
              <w:rPr>
                <w:rFonts w:ascii="Arial" w:hAnsi="Arial" w:cs="Arial"/>
                <w:sz w:val="16"/>
                <w:szCs w:val="16"/>
              </w:rPr>
            </w:pPr>
            <w:r>
              <w:rPr>
                <w:rFonts w:ascii="Arial" w:hAnsi="Arial" w:cs="Arial" w:hint="eastAsia"/>
                <w:sz w:val="16"/>
                <w:szCs w:val="16"/>
              </w:rPr>
              <w:t>TSG-RAN #84</w:t>
            </w:r>
          </w:p>
        </w:tc>
        <w:tc>
          <w:tcPr>
            <w:tcW w:w="2653" w:type="dxa"/>
            <w:tcBorders>
              <w:top w:val="single" w:sz="4" w:space="0" w:color="auto"/>
              <w:left w:val="single" w:sz="4" w:space="0" w:color="auto"/>
              <w:bottom w:val="single" w:sz="4" w:space="0" w:color="auto"/>
              <w:right w:val="single" w:sz="4" w:space="0" w:color="auto"/>
            </w:tcBorders>
          </w:tcPr>
          <w:p w:rsidR="001234E5" w:rsidRDefault="001234E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38.473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NG-RAN; F1 Application Protocol (</w:t>
            </w:r>
            <w:r w:rsidRPr="003E0CD5">
              <w:rPr>
                <w:rFonts w:ascii="Arial" w:hAnsi="Arial" w:cs="Arial"/>
                <w:sz w:val="16"/>
                <w:szCs w:val="16"/>
              </w:rPr>
              <w:t>F1</w:t>
            </w:r>
            <w:r w:rsidRPr="003E0CD5">
              <w:rPr>
                <w:rFonts w:ascii="Arial" w:hAnsi="Arial" w:cs="Arial" w:hint="eastAsia"/>
                <w:sz w:val="16"/>
                <w:szCs w:val="16"/>
              </w:rPr>
              <w:t>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sz w:val="16"/>
                <w:szCs w:val="16"/>
              </w:rPr>
              <w:t>NR; User Equipment (UE) radio transmission and reception; Part 1: Range 1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sz w:val="16"/>
                <w:szCs w:val="16"/>
              </w:rPr>
              <w:t>NR; User Equipment (UE) radio transmission and reception; Part 2: Range 2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sz w:val="16"/>
                <w:szCs w:val="16"/>
              </w:rPr>
              <w:t>NR; User Equipment (UE) radio transmission and reception; Part 3: Range 1 and Range 2 Interworking operation with other radios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sidRPr="003E0CD5">
              <w:rPr>
                <w:rFonts w:ascii="Arial" w:hAnsi="Arial" w:cs="Arial"/>
                <w:sz w:val="16"/>
                <w:szCs w:val="16"/>
              </w:rPr>
              <w:t>38.101-</w:t>
            </w:r>
            <w:r w:rsidRPr="003E0CD5">
              <w:rPr>
                <w:rFonts w:ascii="Arial" w:hAnsi="Arial" w:cs="Arial" w:hint="eastAsia"/>
                <w:sz w:val="16"/>
                <w:szCs w:val="16"/>
              </w:rPr>
              <w:t>4</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 xml:space="preserve">User Equipment (UE) </w:t>
            </w:r>
            <w:r w:rsidRPr="003E0CD5">
              <w:rPr>
                <w:rFonts w:ascii="Arial" w:hAnsi="Arial" w:cs="Arial" w:hint="eastAsia"/>
                <w:sz w:val="16"/>
                <w:szCs w:val="16"/>
              </w:rPr>
              <w:t>performance requirements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Performance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rPr>
                <w:rFonts w:ascii="Arial" w:hAnsi="Arial" w:cs="Arial"/>
                <w:sz w:val="16"/>
                <w:szCs w:val="16"/>
              </w:rPr>
            </w:pPr>
            <w:r>
              <w:rPr>
                <w:rFonts w:ascii="Arial" w:hAnsi="Arial" w:cs="Arial"/>
                <w:sz w:val="16"/>
                <w:szCs w:val="16"/>
              </w:rPr>
              <w:t>37.171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rPr>
                <w:rFonts w:ascii="Arial" w:hAnsi="Arial" w:cs="Arial"/>
                <w:sz w:val="16"/>
                <w:szCs w:val="16"/>
              </w:rPr>
            </w:pPr>
            <w:r>
              <w:rPr>
                <w:rFonts w:ascii="Arial" w:hAnsi="Arial" w:cs="Arial"/>
                <w:sz w:val="16"/>
                <w:szCs w:val="16"/>
              </w:rPr>
              <w:t>UTRA, E-UTRA</w:t>
            </w:r>
            <w:r w:rsidRPr="00DD3DF8">
              <w:rPr>
                <w:rFonts w:ascii="Arial" w:hAnsi="Arial" w:cs="Arial"/>
                <w:sz w:val="16"/>
                <w:szCs w:val="16"/>
              </w:rPr>
              <w:t>; User Equipment (UE) performance requirements for RAT-Independent positioning enhancements</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sz w:val="16"/>
                <w:szCs w:val="16"/>
              </w:rPr>
              <w:t>TSG-RAN #84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sz w:val="16"/>
                <w:szCs w:val="16"/>
              </w:rPr>
              <w:t>Performance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25.101</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sidRPr="00DF53DA">
              <w:rPr>
                <w:rFonts w:ascii="Arial" w:hAnsi="Arial" w:cs="Arial"/>
                <w:sz w:val="16"/>
                <w:szCs w:val="16"/>
              </w:rPr>
              <w:t>User Equipment (UE) radio transmission and reception (FDD)</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TSG-RAN #84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BE5E22">
        <w:trPr>
          <w:cantSplit/>
          <w:jc w:val="center"/>
        </w:trPr>
        <w:tc>
          <w:tcPr>
            <w:tcW w:w="8776" w:type="dxa"/>
            <w:gridSpan w:val="4"/>
            <w:tcBorders>
              <w:top w:val="single" w:sz="4" w:space="0" w:color="auto"/>
              <w:left w:val="single" w:sz="4" w:space="0" w:color="auto"/>
              <w:bottom w:val="single" w:sz="4" w:space="0" w:color="auto"/>
              <w:right w:val="single" w:sz="4" w:space="0" w:color="auto"/>
            </w:tcBorders>
          </w:tcPr>
          <w:p w:rsidR="00F44F55" w:rsidRPr="0075554E" w:rsidRDefault="00F44F55" w:rsidP="00F44F55">
            <w:pPr>
              <w:rPr>
                <w:rFonts w:ascii="Arial" w:hAnsi="Arial" w:cs="Arial"/>
                <w:sz w:val="16"/>
                <w:szCs w:val="16"/>
              </w:rPr>
            </w:pPr>
            <w:r>
              <w:rPr>
                <w:rFonts w:ascii="Arial" w:hAnsi="Arial" w:cs="Arial"/>
                <w:sz w:val="16"/>
                <w:szCs w:val="16"/>
              </w:rPr>
              <w:t xml:space="preserve">NOTE </w:t>
            </w:r>
            <w:r>
              <w:rPr>
                <w:rFonts w:ascii="Arial" w:hAnsi="Arial" w:cs="Arial" w:hint="eastAsia"/>
                <w:sz w:val="16"/>
                <w:szCs w:val="16"/>
              </w:rPr>
              <w:t>1</w:t>
            </w:r>
            <w:r>
              <w:rPr>
                <w:rFonts w:ascii="Arial" w:hAnsi="Arial" w:cs="Arial"/>
                <w:sz w:val="16"/>
                <w:szCs w:val="16"/>
              </w:rPr>
              <w:t>: For these specifications, new functionality related to standalone operation and the remaining supported architecture options (see bullet (*) in section 4.1 above) will be added with further Cat B CRs until June 2019.</w:t>
            </w: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E0703" w:rsidRDefault="001E3344" w:rsidP="009E0703">
      <w:pPr>
        <w:ind w:right="-99"/>
        <w:rPr>
          <w:ins w:id="13" w:author="作成者"/>
        </w:rPr>
      </w:pPr>
      <w:r w:rsidRPr="004520D7">
        <w:t>Kazuaki Takeda</w:t>
      </w:r>
      <w:ins w:id="14" w:author="作成者">
        <w:r w:rsidR="008C1E78">
          <w:t xml:space="preserve"> (from March 2017 to June 2019);</w:t>
        </w:r>
      </w:ins>
    </w:p>
    <w:p w:rsidR="008C1E78" w:rsidRPr="004520D7" w:rsidRDefault="008C1E78" w:rsidP="009E0703">
      <w:pPr>
        <w:ind w:right="-99"/>
        <w:rPr>
          <w:b/>
          <w:color w:val="0000FF"/>
        </w:rPr>
      </w:pPr>
      <w:ins w:id="15" w:author="作成者">
        <w:r>
          <w:t>Yosuke Sano (since June 2019)</w:t>
        </w:r>
      </w:ins>
    </w:p>
    <w:p w:rsidR="009E0703" w:rsidRPr="00B55AE9" w:rsidRDefault="009E0703" w:rsidP="009E0703">
      <w:pPr>
        <w:ind w:right="-99"/>
        <w:rPr>
          <w:b/>
          <w:color w:val="0000FF"/>
        </w:rPr>
      </w:pPr>
      <w:r>
        <w:rPr>
          <w:rFonts w:hint="eastAsia"/>
          <w:b/>
          <w:color w:val="0000FF"/>
        </w:rPr>
        <w:t>Company:</w:t>
      </w:r>
      <w:r>
        <w:rPr>
          <w:rFonts w:hint="eastAsia"/>
          <w:b/>
          <w:color w:val="0000FF"/>
        </w:rPr>
        <w:tab/>
        <w:t>NTT DOCOMO, INC.</w:t>
      </w:r>
    </w:p>
    <w:p w:rsidR="009E0703" w:rsidRDefault="009E0703" w:rsidP="009E0703">
      <w:pPr>
        <w:ind w:right="-99"/>
        <w:rPr>
          <w:b/>
          <w:color w:val="0000FF"/>
        </w:rPr>
      </w:pPr>
      <w:r>
        <w:rPr>
          <w:rFonts w:hint="eastAsia"/>
          <w:b/>
          <w:color w:val="0000FF"/>
        </w:rPr>
        <w:t>E-mail:</w:t>
      </w:r>
      <w:r>
        <w:rPr>
          <w:rFonts w:hint="eastAsia"/>
          <w:b/>
          <w:color w:val="0000FF"/>
        </w:rPr>
        <w:tab/>
      </w:r>
      <w:ins w:id="16" w:author="作成者">
        <w:r w:rsidR="00CA166B">
          <w:rPr>
            <w:b/>
            <w:color w:val="0000FF"/>
          </w:rPr>
          <w:fldChar w:fldCharType="begin"/>
        </w:r>
        <w:r w:rsidR="00CA166B">
          <w:rPr>
            <w:b/>
            <w:color w:val="0000FF"/>
          </w:rPr>
          <w:instrText xml:space="preserve"> HYPERLINK "mailto:</w:instrText>
        </w:r>
      </w:ins>
      <w:r w:rsidR="00CA166B">
        <w:rPr>
          <w:b/>
          <w:color w:val="0000FF"/>
        </w:rPr>
        <w:instrText>kazuaki.takeda.bs</w:instrText>
      </w:r>
      <w:r w:rsidR="00CA166B" w:rsidRPr="00371348">
        <w:rPr>
          <w:rFonts w:hint="eastAsia"/>
          <w:b/>
          <w:color w:val="0000FF"/>
        </w:rPr>
        <w:instrText>@nttdocomo.com</w:instrText>
      </w:r>
      <w:ins w:id="17" w:author="作成者">
        <w:r w:rsidR="00CA166B">
          <w:rPr>
            <w:b/>
            <w:color w:val="0000FF"/>
          </w:rPr>
          <w:instrText xml:space="preserve">" </w:instrText>
        </w:r>
        <w:r w:rsidR="00CA166B">
          <w:rPr>
            <w:b/>
            <w:color w:val="0000FF"/>
          </w:rPr>
          <w:fldChar w:fldCharType="separate"/>
        </w:r>
      </w:ins>
      <w:r w:rsidR="00CA166B" w:rsidRPr="009220DC">
        <w:rPr>
          <w:rStyle w:val="a9"/>
          <w:b/>
        </w:rPr>
        <w:t>kazuaki.takeda.bs</w:t>
      </w:r>
      <w:r w:rsidR="00CA166B" w:rsidRPr="009220DC">
        <w:rPr>
          <w:rStyle w:val="a9"/>
          <w:rFonts w:hint="eastAsia"/>
          <w:b/>
        </w:rPr>
        <w:t>@nttdocomo.com</w:t>
      </w:r>
      <w:ins w:id="18" w:author="作成者">
        <w:r w:rsidR="00CA166B">
          <w:rPr>
            <w:b/>
            <w:color w:val="0000FF"/>
          </w:rPr>
          <w:fldChar w:fldCharType="end"/>
        </w:r>
        <w:r w:rsidR="00CA166B">
          <w:rPr>
            <w:b/>
            <w:color w:val="0000FF"/>
          </w:rPr>
          <w:t>, yousuke.sano.sp@nttdocomo.com</w:t>
        </w:r>
      </w:ins>
    </w:p>
    <w:p w:rsidR="00371348" w:rsidRPr="00B55AE9" w:rsidRDefault="00371348" w:rsidP="009E0703">
      <w:pPr>
        <w:ind w:right="-99"/>
        <w:rPr>
          <w:b/>
          <w:color w:val="0000FF"/>
        </w:rPr>
      </w:pPr>
    </w:p>
    <w:p w:rsidR="008A76FD" w:rsidRDefault="00174617" w:rsidP="00944B28">
      <w:pPr>
        <w:pStyle w:val="2"/>
        <w:spacing w:before="0" w:after="0"/>
      </w:pPr>
      <w:r>
        <w:t>7</w:t>
      </w:r>
      <w:r w:rsidR="009870A7">
        <w:tab/>
      </w:r>
      <w:r w:rsidR="008A76FD">
        <w:t>Work item leadership</w:t>
      </w:r>
    </w:p>
    <w:p w:rsidR="009E0703" w:rsidRPr="00DF488B" w:rsidRDefault="009E0703" w:rsidP="009E0703">
      <w:pPr>
        <w:ind w:right="-99"/>
      </w:pPr>
      <w:r w:rsidRPr="00DF488B">
        <w:rPr>
          <w:rFonts w:hint="eastAsia"/>
        </w:rPr>
        <w:t>RAN1</w:t>
      </w:r>
    </w:p>
    <w:p w:rsidR="009E0703" w:rsidRDefault="009E0703" w:rsidP="009E0703">
      <w:pPr>
        <w:ind w:right="-99"/>
      </w:pPr>
      <w:r w:rsidRPr="00DF488B">
        <w:rPr>
          <w:rFonts w:hint="eastAsia"/>
        </w:rPr>
        <w:lastRenderedPageBreak/>
        <w:t>RAN2, RAN3, RAN4 as the secondary responsible WG</w:t>
      </w:r>
    </w:p>
    <w:p w:rsidR="00371348" w:rsidRPr="00DF488B" w:rsidRDefault="00371348" w:rsidP="009E0703">
      <w:pPr>
        <w:ind w:right="-99"/>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9E0703" w:rsidRPr="006308E8" w:rsidRDefault="009E0703" w:rsidP="009E0703">
      <w:r w:rsidRPr="006308E8">
        <w:t>Specification work is required according to the outcome of study on security for next generation system as in TR 33.899.</w:t>
      </w: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8"/>
      </w:tblGrid>
      <w:tr w:rsidR="00557B2E" w:rsidRPr="007A61A3" w:rsidTr="00E036CB">
        <w:trPr>
          <w:jc w:val="center"/>
        </w:trPr>
        <w:tc>
          <w:tcPr>
            <w:tcW w:w="5308" w:type="dxa"/>
            <w:shd w:val="clear" w:color="auto" w:fill="E0E0E0"/>
          </w:tcPr>
          <w:p w:rsidR="00557B2E" w:rsidRPr="007A61A3" w:rsidRDefault="00557B2E" w:rsidP="001C5C86">
            <w:pPr>
              <w:pStyle w:val="TAH"/>
            </w:pPr>
            <w:r w:rsidRPr="007A61A3">
              <w:t>Supporting IM name</w:t>
            </w:r>
          </w:p>
        </w:tc>
      </w:tr>
      <w:tr w:rsidR="00557B2E" w:rsidRPr="007A61A3" w:rsidTr="00E036CB">
        <w:trPr>
          <w:jc w:val="center"/>
        </w:trPr>
        <w:tc>
          <w:tcPr>
            <w:tcW w:w="5308" w:type="dxa"/>
            <w:shd w:val="clear" w:color="auto" w:fill="auto"/>
          </w:tcPr>
          <w:p w:rsidR="00557B2E" w:rsidRPr="007A61A3" w:rsidRDefault="007F2464" w:rsidP="001C5C86">
            <w:pPr>
              <w:pStyle w:val="TAL"/>
            </w:pPr>
            <w:r>
              <w:rPr>
                <w:rFonts w:hint="eastAsia"/>
              </w:rPr>
              <w:t>NTT DOCOMO, INC.</w:t>
            </w:r>
          </w:p>
        </w:tc>
      </w:tr>
      <w:tr w:rsidR="00D4215B" w:rsidRPr="007A61A3" w:rsidTr="00E036CB">
        <w:trPr>
          <w:jc w:val="center"/>
        </w:trPr>
        <w:tc>
          <w:tcPr>
            <w:tcW w:w="5308" w:type="dxa"/>
            <w:shd w:val="clear" w:color="auto" w:fill="auto"/>
          </w:tcPr>
          <w:p w:rsidR="00D4215B" w:rsidRPr="00B73533" w:rsidRDefault="00D4215B" w:rsidP="001C5C86">
            <w:pPr>
              <w:pStyle w:val="TAL"/>
            </w:pPr>
            <w:r w:rsidRPr="00D4215B">
              <w:t>Alcatel-Lucent Shanghai Bell</w:t>
            </w:r>
          </w:p>
        </w:tc>
      </w:tr>
      <w:tr w:rsidR="00B73533" w:rsidRPr="007A61A3" w:rsidTr="00E036CB">
        <w:trPr>
          <w:jc w:val="center"/>
        </w:trPr>
        <w:tc>
          <w:tcPr>
            <w:tcW w:w="5308" w:type="dxa"/>
            <w:shd w:val="clear" w:color="auto" w:fill="auto"/>
          </w:tcPr>
          <w:p w:rsidR="00B73533" w:rsidRDefault="00B73533" w:rsidP="001C5C86">
            <w:pPr>
              <w:pStyle w:val="TAL"/>
            </w:pPr>
            <w:r w:rsidRPr="00B73533">
              <w:t>Asia Pacific Telecom</w:t>
            </w:r>
          </w:p>
        </w:tc>
      </w:tr>
      <w:tr w:rsidR="007F2464" w:rsidRPr="007A61A3" w:rsidTr="00E036CB">
        <w:trPr>
          <w:jc w:val="center"/>
        </w:trPr>
        <w:tc>
          <w:tcPr>
            <w:tcW w:w="5308" w:type="dxa"/>
            <w:shd w:val="clear" w:color="auto" w:fill="auto"/>
          </w:tcPr>
          <w:p w:rsidR="007F2464" w:rsidRPr="007A61A3" w:rsidRDefault="00C35EEE" w:rsidP="001C5C86">
            <w:pPr>
              <w:pStyle w:val="TAL"/>
            </w:pPr>
            <w:r>
              <w:rPr>
                <w:rFonts w:hint="eastAsia"/>
              </w:rPr>
              <w:t>AT&amp;T</w:t>
            </w:r>
          </w:p>
        </w:tc>
      </w:tr>
      <w:tr w:rsidR="00C363AE" w:rsidRPr="007A61A3" w:rsidTr="00E036CB">
        <w:trPr>
          <w:jc w:val="center"/>
        </w:trPr>
        <w:tc>
          <w:tcPr>
            <w:tcW w:w="5308" w:type="dxa"/>
            <w:shd w:val="clear" w:color="auto" w:fill="auto"/>
          </w:tcPr>
          <w:p w:rsidR="00C363AE" w:rsidRDefault="00C363AE" w:rsidP="001C5C86">
            <w:pPr>
              <w:pStyle w:val="TAL"/>
            </w:pPr>
            <w:r>
              <w:rPr>
                <w:rFonts w:hint="eastAsia"/>
              </w:rPr>
              <w:t>Black</w:t>
            </w:r>
            <w:r w:rsidR="000F5635">
              <w:rPr>
                <w:rFonts w:hint="eastAsia"/>
              </w:rPr>
              <w:t>B</w:t>
            </w:r>
            <w:r>
              <w:rPr>
                <w:rFonts w:hint="eastAsia"/>
              </w:rPr>
              <w:t>erry</w:t>
            </w:r>
          </w:p>
        </w:tc>
      </w:tr>
      <w:tr w:rsidR="00C35EEE" w:rsidRPr="007A61A3" w:rsidTr="00E036CB">
        <w:trPr>
          <w:jc w:val="center"/>
        </w:trPr>
        <w:tc>
          <w:tcPr>
            <w:tcW w:w="5308" w:type="dxa"/>
            <w:shd w:val="clear" w:color="auto" w:fill="auto"/>
          </w:tcPr>
          <w:p w:rsidR="00C35EEE" w:rsidRPr="007A61A3" w:rsidRDefault="00C35EEE" w:rsidP="001C5C86">
            <w:pPr>
              <w:pStyle w:val="TAL"/>
            </w:pPr>
            <w:r>
              <w:rPr>
                <w:rFonts w:hint="eastAsia"/>
              </w:rPr>
              <w:t>British Telecom</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CATT</w:t>
            </w:r>
          </w:p>
        </w:tc>
      </w:tr>
      <w:tr w:rsidR="00A85844" w:rsidRPr="007A61A3" w:rsidTr="00E036CB">
        <w:trPr>
          <w:jc w:val="center"/>
        </w:trPr>
        <w:tc>
          <w:tcPr>
            <w:tcW w:w="5308" w:type="dxa"/>
            <w:shd w:val="clear" w:color="auto" w:fill="auto"/>
          </w:tcPr>
          <w:p w:rsidR="00A85844" w:rsidRDefault="00A85844" w:rsidP="001C5C86">
            <w:pPr>
              <w:pStyle w:val="TAL"/>
            </w:pPr>
            <w:r>
              <w:rPr>
                <w:rFonts w:hint="eastAsia"/>
              </w:rPr>
              <w:t>CMCC</w:t>
            </w:r>
          </w:p>
        </w:tc>
      </w:tr>
      <w:tr w:rsidR="00A85844" w:rsidRPr="007A61A3" w:rsidTr="00E036CB">
        <w:trPr>
          <w:jc w:val="center"/>
        </w:trPr>
        <w:tc>
          <w:tcPr>
            <w:tcW w:w="5308" w:type="dxa"/>
            <w:shd w:val="clear" w:color="auto" w:fill="auto"/>
          </w:tcPr>
          <w:p w:rsidR="00A85844" w:rsidRDefault="00A85844" w:rsidP="001C5C86">
            <w:pPr>
              <w:pStyle w:val="TAL"/>
            </w:pPr>
            <w:r>
              <w:rPr>
                <w:rFonts w:hint="eastAsia"/>
              </w:rPr>
              <w:t>China Telec</w:t>
            </w:r>
            <w:r w:rsidR="00104A2F">
              <w:rPr>
                <w:rFonts w:hint="eastAsia"/>
              </w:rPr>
              <w:t>ommunications</w:t>
            </w:r>
          </w:p>
        </w:tc>
      </w:tr>
      <w:tr w:rsidR="00A85844" w:rsidRPr="007A61A3" w:rsidTr="00E036CB">
        <w:trPr>
          <w:jc w:val="center"/>
        </w:trPr>
        <w:tc>
          <w:tcPr>
            <w:tcW w:w="5308" w:type="dxa"/>
            <w:shd w:val="clear" w:color="auto" w:fill="auto"/>
          </w:tcPr>
          <w:p w:rsidR="00A85844" w:rsidRDefault="00A85844" w:rsidP="001C5C86">
            <w:pPr>
              <w:pStyle w:val="TAL"/>
            </w:pPr>
            <w:r>
              <w:rPr>
                <w:rFonts w:hint="eastAsia"/>
              </w:rPr>
              <w:t>China Unicom</w:t>
            </w:r>
          </w:p>
        </w:tc>
      </w:tr>
      <w:tr w:rsidR="00BE4D21" w:rsidRPr="007A61A3" w:rsidTr="00E036CB">
        <w:trPr>
          <w:jc w:val="center"/>
        </w:trPr>
        <w:tc>
          <w:tcPr>
            <w:tcW w:w="5308" w:type="dxa"/>
            <w:shd w:val="clear" w:color="auto" w:fill="auto"/>
          </w:tcPr>
          <w:p w:rsidR="00BE4D21" w:rsidRDefault="00BE4D21" w:rsidP="001C5C86">
            <w:pPr>
              <w:pStyle w:val="TAL"/>
            </w:pPr>
            <w:r w:rsidRPr="00BE4D21">
              <w:t>Cohere Technologies</w:t>
            </w:r>
          </w:p>
        </w:tc>
      </w:tr>
      <w:tr w:rsidR="001F5FF4" w:rsidRPr="007A61A3" w:rsidTr="00E036CB">
        <w:trPr>
          <w:jc w:val="center"/>
        </w:trPr>
        <w:tc>
          <w:tcPr>
            <w:tcW w:w="5308" w:type="dxa"/>
            <w:shd w:val="clear" w:color="auto" w:fill="auto"/>
          </w:tcPr>
          <w:p w:rsidR="001F5FF4" w:rsidRDefault="001F5FF4" w:rsidP="001C5C86">
            <w:pPr>
              <w:pStyle w:val="TAL"/>
            </w:pPr>
            <w:proofErr w:type="spellStart"/>
            <w:r>
              <w:rPr>
                <w:rFonts w:hint="eastAsia"/>
              </w:rPr>
              <w:t>Convida</w:t>
            </w:r>
            <w:proofErr w:type="spellEnd"/>
            <w:r>
              <w:rPr>
                <w:rFonts w:hint="eastAsia"/>
              </w:rPr>
              <w:t xml:space="preserve"> Wireless</w:t>
            </w:r>
          </w:p>
        </w:tc>
      </w:tr>
      <w:tr w:rsidR="00BE4D21" w:rsidRPr="007A61A3" w:rsidTr="00E036CB">
        <w:trPr>
          <w:jc w:val="center"/>
        </w:trPr>
        <w:tc>
          <w:tcPr>
            <w:tcW w:w="5308" w:type="dxa"/>
            <w:shd w:val="clear" w:color="auto" w:fill="auto"/>
          </w:tcPr>
          <w:p w:rsidR="00BE4D21" w:rsidRDefault="00BE4D21" w:rsidP="001C5C86">
            <w:pPr>
              <w:pStyle w:val="TAL"/>
            </w:pPr>
            <w:r>
              <w:rPr>
                <w:rFonts w:hint="eastAsia"/>
              </w:rPr>
              <w:t>Coolpad</w:t>
            </w:r>
          </w:p>
        </w:tc>
      </w:tr>
      <w:tr w:rsidR="00E05F1F" w:rsidRPr="007A61A3" w:rsidTr="00E036CB">
        <w:trPr>
          <w:jc w:val="center"/>
        </w:trPr>
        <w:tc>
          <w:tcPr>
            <w:tcW w:w="5308" w:type="dxa"/>
            <w:shd w:val="clear" w:color="auto" w:fill="auto"/>
          </w:tcPr>
          <w:p w:rsidR="00E05F1F" w:rsidRPr="003B531B" w:rsidRDefault="00E46B2F" w:rsidP="001C5C86">
            <w:pPr>
              <w:pStyle w:val="TAL"/>
            </w:pPr>
            <w:r>
              <w:rPr>
                <w:rFonts w:cs="Arial"/>
                <w:bCs/>
              </w:rPr>
              <w:t>D</w:t>
            </w:r>
            <w:r>
              <w:rPr>
                <w:rFonts w:cs="Arial" w:hint="eastAsia"/>
                <w:bCs/>
              </w:rPr>
              <w:t>ish</w:t>
            </w:r>
            <w:r w:rsidR="00E05F1F">
              <w:rPr>
                <w:rFonts w:cs="Arial"/>
                <w:bCs/>
              </w:rPr>
              <w:t xml:space="preserve"> Network</w:t>
            </w:r>
          </w:p>
        </w:tc>
      </w:tr>
      <w:tr w:rsidR="003B531B" w:rsidRPr="007A61A3" w:rsidTr="00E036CB">
        <w:trPr>
          <w:jc w:val="center"/>
        </w:trPr>
        <w:tc>
          <w:tcPr>
            <w:tcW w:w="5308" w:type="dxa"/>
            <w:shd w:val="clear" w:color="auto" w:fill="auto"/>
          </w:tcPr>
          <w:p w:rsidR="003B531B" w:rsidRDefault="003B531B" w:rsidP="001C5C86">
            <w:pPr>
              <w:pStyle w:val="TAL"/>
            </w:pPr>
            <w:r w:rsidRPr="003B531B">
              <w:t>Deutsche Telekom</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Ericsson</w:t>
            </w:r>
          </w:p>
        </w:tc>
      </w:tr>
      <w:tr w:rsidR="003B531B" w:rsidRPr="007A61A3" w:rsidTr="00E036CB">
        <w:trPr>
          <w:jc w:val="center"/>
        </w:trPr>
        <w:tc>
          <w:tcPr>
            <w:tcW w:w="5308" w:type="dxa"/>
            <w:shd w:val="clear" w:color="auto" w:fill="auto"/>
          </w:tcPr>
          <w:p w:rsidR="003B531B" w:rsidRDefault="003B531B" w:rsidP="001C5C86">
            <w:pPr>
              <w:pStyle w:val="TAL"/>
            </w:pPr>
            <w:r>
              <w:rPr>
                <w:rFonts w:hint="eastAsia"/>
              </w:rPr>
              <w:t>ETRI</w:t>
            </w:r>
          </w:p>
        </w:tc>
      </w:tr>
      <w:tr w:rsidR="00017906" w:rsidRPr="007A61A3" w:rsidTr="00E036CB">
        <w:trPr>
          <w:jc w:val="center"/>
        </w:trPr>
        <w:tc>
          <w:tcPr>
            <w:tcW w:w="5308" w:type="dxa"/>
            <w:shd w:val="clear" w:color="auto" w:fill="auto"/>
          </w:tcPr>
          <w:p w:rsidR="00017906" w:rsidRDefault="00017906" w:rsidP="001C5C86">
            <w:pPr>
              <w:pStyle w:val="TAL"/>
            </w:pPr>
            <w:r w:rsidRPr="00017906">
              <w:t>European Commission</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Fujitsu</w:t>
            </w:r>
          </w:p>
        </w:tc>
      </w:tr>
      <w:tr w:rsidR="00533E0C" w:rsidRPr="007A61A3" w:rsidTr="00E036CB">
        <w:trPr>
          <w:jc w:val="center"/>
        </w:trPr>
        <w:tc>
          <w:tcPr>
            <w:tcW w:w="5308" w:type="dxa"/>
            <w:shd w:val="clear" w:color="auto" w:fill="auto"/>
          </w:tcPr>
          <w:p w:rsidR="00533E0C" w:rsidRDefault="00533E0C" w:rsidP="001C5C86">
            <w:pPr>
              <w:pStyle w:val="TAL"/>
            </w:pPr>
            <w:proofErr w:type="spellStart"/>
            <w:r>
              <w:rPr>
                <w:rFonts w:hint="eastAsia"/>
              </w:rPr>
              <w:t>HiSilicon</w:t>
            </w:r>
            <w:proofErr w:type="spellEnd"/>
          </w:p>
        </w:tc>
      </w:tr>
      <w:tr w:rsidR="00533E0C" w:rsidRPr="007A61A3" w:rsidTr="00E036CB">
        <w:trPr>
          <w:jc w:val="center"/>
        </w:trPr>
        <w:tc>
          <w:tcPr>
            <w:tcW w:w="5308" w:type="dxa"/>
            <w:shd w:val="clear" w:color="auto" w:fill="auto"/>
          </w:tcPr>
          <w:p w:rsidR="00533E0C" w:rsidRDefault="00533E0C" w:rsidP="001C5C86">
            <w:pPr>
              <w:pStyle w:val="TAL"/>
            </w:pPr>
            <w:r>
              <w:rPr>
                <w:rFonts w:hint="eastAsia"/>
              </w:rPr>
              <w:t>Huawei</w:t>
            </w:r>
          </w:p>
        </w:tc>
      </w:tr>
      <w:tr w:rsidR="00533E0C" w:rsidRPr="007A61A3" w:rsidTr="00E036CB">
        <w:trPr>
          <w:jc w:val="center"/>
        </w:trPr>
        <w:tc>
          <w:tcPr>
            <w:tcW w:w="5308" w:type="dxa"/>
            <w:shd w:val="clear" w:color="auto" w:fill="auto"/>
          </w:tcPr>
          <w:p w:rsidR="00533E0C" w:rsidRDefault="00533E0C" w:rsidP="001C5C86">
            <w:pPr>
              <w:pStyle w:val="TAL"/>
            </w:pPr>
            <w:r>
              <w:rPr>
                <w:rFonts w:hint="eastAsia"/>
              </w:rPr>
              <w:t>Huawei Device</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Intel</w:t>
            </w:r>
          </w:p>
        </w:tc>
      </w:tr>
      <w:tr w:rsidR="00287309" w:rsidRPr="007A61A3" w:rsidTr="00E036CB">
        <w:trPr>
          <w:jc w:val="center"/>
        </w:trPr>
        <w:tc>
          <w:tcPr>
            <w:tcW w:w="5308" w:type="dxa"/>
            <w:shd w:val="clear" w:color="auto" w:fill="auto"/>
          </w:tcPr>
          <w:p w:rsidR="00287309" w:rsidRDefault="00287309" w:rsidP="001C5C86">
            <w:pPr>
              <w:pStyle w:val="TAL"/>
            </w:pPr>
            <w:proofErr w:type="spellStart"/>
            <w:r>
              <w:rPr>
                <w:rFonts w:hint="eastAsia"/>
              </w:rPr>
              <w:t>InterDigital</w:t>
            </w:r>
            <w:proofErr w:type="spellEnd"/>
          </w:p>
        </w:tc>
      </w:tr>
      <w:tr w:rsidR="00C35EEE" w:rsidRPr="007A61A3" w:rsidTr="00E036CB">
        <w:trPr>
          <w:jc w:val="center"/>
        </w:trPr>
        <w:tc>
          <w:tcPr>
            <w:tcW w:w="5308" w:type="dxa"/>
            <w:shd w:val="clear" w:color="auto" w:fill="auto"/>
          </w:tcPr>
          <w:p w:rsidR="00C35EEE" w:rsidRPr="007A61A3" w:rsidRDefault="003C563D" w:rsidP="001C5C86">
            <w:pPr>
              <w:pStyle w:val="TAL"/>
            </w:pPr>
            <w:r>
              <w:rPr>
                <w:rFonts w:hint="eastAsia"/>
              </w:rPr>
              <w:t>III</w:t>
            </w:r>
          </w:p>
        </w:tc>
      </w:tr>
      <w:tr w:rsidR="00F26169" w:rsidRPr="007A61A3" w:rsidTr="00E036CB">
        <w:trPr>
          <w:jc w:val="center"/>
        </w:trPr>
        <w:tc>
          <w:tcPr>
            <w:tcW w:w="5308" w:type="dxa"/>
            <w:shd w:val="clear" w:color="auto" w:fill="auto"/>
          </w:tcPr>
          <w:p w:rsidR="00F26169" w:rsidRDefault="00F26169" w:rsidP="001C5C86">
            <w:pPr>
              <w:pStyle w:val="TAL"/>
            </w:pPr>
            <w:r>
              <w:rPr>
                <w:rFonts w:hint="eastAsia"/>
              </w:rPr>
              <w:t>ITL</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KDDI</w:t>
            </w:r>
          </w:p>
        </w:tc>
      </w:tr>
      <w:tr w:rsidR="00B73533" w:rsidRPr="007A61A3" w:rsidTr="00E036CB">
        <w:trPr>
          <w:jc w:val="center"/>
        </w:trPr>
        <w:tc>
          <w:tcPr>
            <w:tcW w:w="5308" w:type="dxa"/>
            <w:shd w:val="clear" w:color="auto" w:fill="auto"/>
          </w:tcPr>
          <w:p w:rsidR="00B73533" w:rsidRDefault="00B73533" w:rsidP="001C5C86">
            <w:pPr>
              <w:pStyle w:val="TAL"/>
            </w:pPr>
            <w:r>
              <w:t>LG Electronics</w:t>
            </w:r>
          </w:p>
        </w:tc>
      </w:tr>
      <w:tr w:rsidR="00D041F5" w:rsidRPr="007A61A3" w:rsidTr="00E036CB">
        <w:trPr>
          <w:jc w:val="center"/>
        </w:trPr>
        <w:tc>
          <w:tcPr>
            <w:tcW w:w="5308" w:type="dxa"/>
            <w:shd w:val="clear" w:color="auto" w:fill="auto"/>
          </w:tcPr>
          <w:p w:rsidR="00D041F5" w:rsidRDefault="00D041F5" w:rsidP="001C5C86">
            <w:pPr>
              <w:pStyle w:val="TAL"/>
            </w:pPr>
            <w:r>
              <w:rPr>
                <w:rFonts w:hint="eastAsia"/>
              </w:rPr>
              <w:t xml:space="preserve">LG </w:t>
            </w:r>
            <w:proofErr w:type="spellStart"/>
            <w:r>
              <w:rPr>
                <w:rFonts w:hint="eastAsia"/>
              </w:rPr>
              <w:t>Uplus</w:t>
            </w:r>
            <w:proofErr w:type="spellEnd"/>
          </w:p>
        </w:tc>
      </w:tr>
      <w:tr w:rsidR="00BF4419" w:rsidRPr="007A61A3" w:rsidTr="00E036CB">
        <w:trPr>
          <w:jc w:val="center"/>
        </w:trPr>
        <w:tc>
          <w:tcPr>
            <w:tcW w:w="5308" w:type="dxa"/>
            <w:shd w:val="clear" w:color="auto" w:fill="auto"/>
          </w:tcPr>
          <w:p w:rsidR="00BF4419" w:rsidRDefault="00BF4419" w:rsidP="001C5C86">
            <w:pPr>
              <w:pStyle w:val="TAL"/>
            </w:pPr>
            <w:r>
              <w:rPr>
                <w:rFonts w:hint="eastAsia"/>
              </w:rPr>
              <w:t>Lenovo</w:t>
            </w:r>
          </w:p>
        </w:tc>
      </w:tr>
      <w:tr w:rsidR="008C4726" w:rsidRPr="007A61A3" w:rsidTr="00E036CB">
        <w:trPr>
          <w:jc w:val="center"/>
        </w:trPr>
        <w:tc>
          <w:tcPr>
            <w:tcW w:w="5308" w:type="dxa"/>
            <w:shd w:val="clear" w:color="auto" w:fill="auto"/>
          </w:tcPr>
          <w:p w:rsidR="008C4726" w:rsidRDefault="008C4726" w:rsidP="001C5C86">
            <w:pPr>
              <w:pStyle w:val="TAL"/>
            </w:pPr>
            <w:r>
              <w:rPr>
                <w:rFonts w:hint="eastAsia"/>
              </w:rPr>
              <w:t>MediaTek</w:t>
            </w:r>
          </w:p>
        </w:tc>
      </w:tr>
      <w:tr w:rsidR="00BF4419" w:rsidRPr="007A61A3" w:rsidTr="00E036CB">
        <w:trPr>
          <w:jc w:val="center"/>
        </w:trPr>
        <w:tc>
          <w:tcPr>
            <w:tcW w:w="5308" w:type="dxa"/>
            <w:shd w:val="clear" w:color="auto" w:fill="auto"/>
          </w:tcPr>
          <w:p w:rsidR="00BF4419" w:rsidRDefault="00BF4419" w:rsidP="001C5C86">
            <w:pPr>
              <w:pStyle w:val="TAL"/>
            </w:pPr>
            <w:r>
              <w:rPr>
                <w:rFonts w:hint="eastAsia"/>
              </w:rPr>
              <w:t>Motorola Mobility</w:t>
            </w:r>
          </w:p>
        </w:tc>
      </w:tr>
      <w:tr w:rsidR="00B73533" w:rsidRPr="007A61A3" w:rsidTr="00E036CB">
        <w:trPr>
          <w:jc w:val="center"/>
        </w:trPr>
        <w:tc>
          <w:tcPr>
            <w:tcW w:w="5308" w:type="dxa"/>
            <w:shd w:val="clear" w:color="auto" w:fill="auto"/>
          </w:tcPr>
          <w:p w:rsidR="00B73533" w:rsidRDefault="00B73533" w:rsidP="001C5C86">
            <w:pPr>
              <w:pStyle w:val="TAL"/>
            </w:pPr>
            <w:r w:rsidRPr="00B73533">
              <w:t>Microelectronics Technology Inc.</w:t>
            </w:r>
          </w:p>
        </w:tc>
      </w:tr>
      <w:tr w:rsidR="00287309" w:rsidRPr="007A61A3" w:rsidTr="00E036CB">
        <w:trPr>
          <w:jc w:val="center"/>
        </w:trPr>
        <w:tc>
          <w:tcPr>
            <w:tcW w:w="5308" w:type="dxa"/>
            <w:shd w:val="clear" w:color="auto" w:fill="auto"/>
          </w:tcPr>
          <w:p w:rsidR="00287309" w:rsidRDefault="00287309" w:rsidP="001C5C86">
            <w:pPr>
              <w:pStyle w:val="TAL"/>
            </w:pPr>
            <w:r>
              <w:rPr>
                <w:rFonts w:hint="eastAsia"/>
              </w:rPr>
              <w:t>Mitsubishi Electric</w:t>
            </w:r>
          </w:p>
        </w:tc>
      </w:tr>
      <w:tr w:rsidR="00C363AE" w:rsidRPr="007A61A3" w:rsidTr="00E036CB">
        <w:trPr>
          <w:jc w:val="center"/>
        </w:trPr>
        <w:tc>
          <w:tcPr>
            <w:tcW w:w="5308" w:type="dxa"/>
            <w:shd w:val="clear" w:color="auto" w:fill="auto"/>
          </w:tcPr>
          <w:p w:rsidR="00C363AE" w:rsidRDefault="00C363AE" w:rsidP="001C5C86">
            <w:pPr>
              <w:pStyle w:val="TAL"/>
            </w:pPr>
            <w:r>
              <w:rPr>
                <w:rFonts w:hint="eastAsia"/>
              </w:rPr>
              <w:t>NEC</w:t>
            </w:r>
          </w:p>
        </w:tc>
      </w:tr>
      <w:tr w:rsidR="00E87627" w:rsidRPr="007A61A3" w:rsidTr="00E036CB">
        <w:trPr>
          <w:jc w:val="center"/>
        </w:trPr>
        <w:tc>
          <w:tcPr>
            <w:tcW w:w="5308" w:type="dxa"/>
            <w:shd w:val="clear" w:color="auto" w:fill="auto"/>
          </w:tcPr>
          <w:p w:rsidR="00E87627" w:rsidRDefault="00E87627" w:rsidP="001C5C86">
            <w:pPr>
              <w:pStyle w:val="TAL"/>
            </w:pPr>
            <w:proofErr w:type="spellStart"/>
            <w:r>
              <w:rPr>
                <w:rFonts w:hint="eastAsia"/>
              </w:rPr>
              <w:t>NextNav</w:t>
            </w:r>
            <w:proofErr w:type="spellEnd"/>
          </w:p>
        </w:tc>
      </w:tr>
      <w:tr w:rsidR="00D4215B" w:rsidRPr="007A61A3" w:rsidTr="00E036CB">
        <w:trPr>
          <w:jc w:val="center"/>
        </w:trPr>
        <w:tc>
          <w:tcPr>
            <w:tcW w:w="5308" w:type="dxa"/>
            <w:shd w:val="clear" w:color="auto" w:fill="auto"/>
          </w:tcPr>
          <w:p w:rsidR="00D4215B" w:rsidRDefault="00D4215B" w:rsidP="001C5C86">
            <w:pPr>
              <w:pStyle w:val="TAL"/>
            </w:pPr>
            <w:r>
              <w:rPr>
                <w:rFonts w:hint="eastAsia"/>
              </w:rPr>
              <w:t>Nokia</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OPPO</w:t>
            </w:r>
          </w:p>
        </w:tc>
      </w:tr>
      <w:tr w:rsidR="002C4F2F" w:rsidRPr="007A61A3" w:rsidTr="00E036CB">
        <w:trPr>
          <w:jc w:val="center"/>
        </w:trPr>
        <w:tc>
          <w:tcPr>
            <w:tcW w:w="5308" w:type="dxa"/>
            <w:shd w:val="clear" w:color="auto" w:fill="auto"/>
          </w:tcPr>
          <w:p w:rsidR="002C4F2F" w:rsidRDefault="002C4F2F" w:rsidP="001C5C86">
            <w:pPr>
              <w:pStyle w:val="TAL"/>
            </w:pPr>
            <w:r>
              <w:rPr>
                <w:rFonts w:hint="eastAsia"/>
              </w:rPr>
              <w:t>Orange</w:t>
            </w:r>
          </w:p>
        </w:tc>
      </w:tr>
      <w:tr w:rsidR="00287309" w:rsidRPr="007A61A3" w:rsidTr="00E036CB">
        <w:trPr>
          <w:jc w:val="center"/>
        </w:trPr>
        <w:tc>
          <w:tcPr>
            <w:tcW w:w="5308" w:type="dxa"/>
            <w:shd w:val="clear" w:color="auto" w:fill="auto"/>
          </w:tcPr>
          <w:p w:rsidR="00287309" w:rsidRPr="007A61A3" w:rsidRDefault="00287309" w:rsidP="001C5C86">
            <w:pPr>
              <w:pStyle w:val="TAL"/>
            </w:pPr>
            <w:r>
              <w:rPr>
                <w:rFonts w:hint="eastAsia"/>
              </w:rPr>
              <w:t>Panasonic</w:t>
            </w:r>
          </w:p>
        </w:tc>
      </w:tr>
      <w:tr w:rsidR="001F5FF4" w:rsidRPr="007A61A3" w:rsidTr="00E036CB">
        <w:trPr>
          <w:jc w:val="center"/>
        </w:trPr>
        <w:tc>
          <w:tcPr>
            <w:tcW w:w="5308" w:type="dxa"/>
            <w:shd w:val="clear" w:color="auto" w:fill="auto"/>
          </w:tcPr>
          <w:p w:rsidR="001F5FF4" w:rsidRDefault="001F5FF4" w:rsidP="001C5C86">
            <w:pPr>
              <w:pStyle w:val="TAL"/>
            </w:pPr>
            <w:proofErr w:type="spellStart"/>
            <w:r>
              <w:rPr>
                <w:rFonts w:hint="eastAsia"/>
              </w:rPr>
              <w:t>Potevio</w:t>
            </w:r>
            <w:proofErr w:type="spellEnd"/>
          </w:p>
        </w:tc>
      </w:tr>
      <w:tr w:rsidR="00287309" w:rsidRPr="007A61A3" w:rsidTr="00E036CB">
        <w:trPr>
          <w:jc w:val="center"/>
        </w:trPr>
        <w:tc>
          <w:tcPr>
            <w:tcW w:w="5308" w:type="dxa"/>
            <w:shd w:val="clear" w:color="auto" w:fill="auto"/>
          </w:tcPr>
          <w:p w:rsidR="00287309" w:rsidRPr="007A61A3" w:rsidRDefault="00287309" w:rsidP="001C5C86">
            <w:pPr>
              <w:pStyle w:val="TAL"/>
            </w:pPr>
            <w:r>
              <w:rPr>
                <w:rFonts w:hint="eastAsia"/>
              </w:rPr>
              <w:t>Qualcomm</w:t>
            </w:r>
          </w:p>
        </w:tc>
      </w:tr>
      <w:tr w:rsidR="00287309" w:rsidRPr="007A61A3" w:rsidTr="007F2464">
        <w:trPr>
          <w:jc w:val="center"/>
        </w:trPr>
        <w:tc>
          <w:tcPr>
            <w:tcW w:w="5308" w:type="dxa"/>
            <w:shd w:val="clear" w:color="auto" w:fill="auto"/>
          </w:tcPr>
          <w:p w:rsidR="00287309" w:rsidRPr="007A61A3" w:rsidRDefault="00287309" w:rsidP="001C5C86">
            <w:pPr>
              <w:pStyle w:val="TAL"/>
            </w:pPr>
            <w:r>
              <w:rPr>
                <w:rFonts w:hint="eastAsia"/>
              </w:rPr>
              <w:t>Samsung</w:t>
            </w:r>
          </w:p>
        </w:tc>
      </w:tr>
      <w:tr w:rsidR="00287309" w:rsidRPr="007A61A3" w:rsidTr="007F2464">
        <w:trPr>
          <w:jc w:val="center"/>
        </w:trPr>
        <w:tc>
          <w:tcPr>
            <w:tcW w:w="5308" w:type="dxa"/>
            <w:shd w:val="clear" w:color="auto" w:fill="auto"/>
          </w:tcPr>
          <w:p w:rsidR="00287309" w:rsidRPr="007A61A3" w:rsidRDefault="00287309" w:rsidP="00A62869">
            <w:pPr>
              <w:pStyle w:val="TAL"/>
            </w:pPr>
            <w:r w:rsidRPr="003C563D">
              <w:t>Sequans</w:t>
            </w:r>
          </w:p>
        </w:tc>
      </w:tr>
      <w:tr w:rsidR="00287309" w:rsidRPr="007A61A3" w:rsidTr="007F2464">
        <w:trPr>
          <w:jc w:val="center"/>
        </w:trPr>
        <w:tc>
          <w:tcPr>
            <w:tcW w:w="5308" w:type="dxa"/>
            <w:shd w:val="clear" w:color="auto" w:fill="auto"/>
          </w:tcPr>
          <w:p w:rsidR="00287309" w:rsidRDefault="00287309" w:rsidP="00A62869">
            <w:pPr>
              <w:pStyle w:val="TAL"/>
            </w:pPr>
            <w:r>
              <w:rPr>
                <w:rFonts w:hint="eastAsia"/>
              </w:rPr>
              <w:t>Sharp</w:t>
            </w:r>
          </w:p>
        </w:tc>
      </w:tr>
      <w:tr w:rsidR="00287309" w:rsidRPr="007A61A3" w:rsidTr="007F2464">
        <w:trPr>
          <w:jc w:val="center"/>
        </w:trPr>
        <w:tc>
          <w:tcPr>
            <w:tcW w:w="5308" w:type="dxa"/>
            <w:shd w:val="clear" w:color="auto" w:fill="auto"/>
          </w:tcPr>
          <w:p w:rsidR="00287309" w:rsidRPr="007A61A3" w:rsidRDefault="00287309" w:rsidP="00A62869">
            <w:pPr>
              <w:pStyle w:val="TAL"/>
            </w:pPr>
            <w:r>
              <w:rPr>
                <w:rFonts w:hint="eastAsia"/>
              </w:rPr>
              <w:t>Sierra Wireless</w:t>
            </w:r>
          </w:p>
        </w:tc>
      </w:tr>
      <w:tr w:rsidR="00273A67" w:rsidRPr="007A61A3" w:rsidTr="007F2464">
        <w:trPr>
          <w:jc w:val="center"/>
        </w:trPr>
        <w:tc>
          <w:tcPr>
            <w:tcW w:w="5308" w:type="dxa"/>
            <w:shd w:val="clear" w:color="auto" w:fill="auto"/>
          </w:tcPr>
          <w:p w:rsidR="00273A67" w:rsidRDefault="00273A67" w:rsidP="00A62869">
            <w:pPr>
              <w:pStyle w:val="TAL"/>
            </w:pPr>
            <w:r>
              <w:rPr>
                <w:rFonts w:hint="eastAsia"/>
              </w:rPr>
              <w:t>S</w:t>
            </w:r>
            <w:r>
              <w:t>K Telecom</w:t>
            </w:r>
          </w:p>
        </w:tc>
      </w:tr>
      <w:tr w:rsidR="00287309" w:rsidRPr="007A61A3" w:rsidTr="007F2464">
        <w:trPr>
          <w:jc w:val="center"/>
        </w:trPr>
        <w:tc>
          <w:tcPr>
            <w:tcW w:w="5308" w:type="dxa"/>
            <w:shd w:val="clear" w:color="auto" w:fill="auto"/>
          </w:tcPr>
          <w:p w:rsidR="00287309" w:rsidRDefault="00287309" w:rsidP="00A62869">
            <w:pPr>
              <w:pStyle w:val="TAL"/>
            </w:pPr>
            <w:r>
              <w:rPr>
                <w:rFonts w:hint="eastAsia"/>
              </w:rPr>
              <w:t>Softbank</w:t>
            </w:r>
          </w:p>
        </w:tc>
      </w:tr>
      <w:tr w:rsidR="00287309" w:rsidRPr="007A61A3" w:rsidTr="007F2464">
        <w:trPr>
          <w:jc w:val="center"/>
        </w:trPr>
        <w:tc>
          <w:tcPr>
            <w:tcW w:w="5308" w:type="dxa"/>
            <w:shd w:val="clear" w:color="auto" w:fill="auto"/>
          </w:tcPr>
          <w:p w:rsidR="00287309" w:rsidRPr="007A61A3" w:rsidRDefault="00287309" w:rsidP="00A62869">
            <w:pPr>
              <w:pStyle w:val="TAL"/>
            </w:pPr>
            <w:r>
              <w:rPr>
                <w:rFonts w:hint="eastAsia"/>
              </w:rPr>
              <w:t>Sony</w:t>
            </w:r>
          </w:p>
        </w:tc>
      </w:tr>
      <w:tr w:rsidR="005507DF" w:rsidRPr="007A61A3" w:rsidTr="007F2464">
        <w:trPr>
          <w:jc w:val="center"/>
        </w:trPr>
        <w:tc>
          <w:tcPr>
            <w:tcW w:w="5308" w:type="dxa"/>
            <w:shd w:val="clear" w:color="auto" w:fill="auto"/>
          </w:tcPr>
          <w:p w:rsidR="005507DF" w:rsidRDefault="005507DF" w:rsidP="00A62869">
            <w:pPr>
              <w:pStyle w:val="TAL"/>
            </w:pPr>
            <w:r w:rsidRPr="00396998">
              <w:t>Spirent Communications</w:t>
            </w:r>
          </w:p>
        </w:tc>
      </w:tr>
      <w:tr w:rsidR="001F5FF4" w:rsidRPr="007A61A3" w:rsidTr="007F2464">
        <w:trPr>
          <w:jc w:val="center"/>
        </w:trPr>
        <w:tc>
          <w:tcPr>
            <w:tcW w:w="5308" w:type="dxa"/>
            <w:shd w:val="clear" w:color="auto" w:fill="auto"/>
          </w:tcPr>
          <w:p w:rsidR="001F5FF4" w:rsidRDefault="001F5FF4" w:rsidP="00A62869">
            <w:pPr>
              <w:pStyle w:val="TAL"/>
              <w:tabs>
                <w:tab w:val="left" w:pos="747"/>
              </w:tabs>
            </w:pPr>
            <w:r>
              <w:rPr>
                <w:rFonts w:hint="eastAsia"/>
              </w:rPr>
              <w:t>SPREADTRUM</w:t>
            </w:r>
          </w:p>
        </w:tc>
      </w:tr>
      <w:tr w:rsidR="00A43663" w:rsidRPr="007A61A3" w:rsidTr="007F2464">
        <w:trPr>
          <w:jc w:val="center"/>
        </w:trPr>
        <w:tc>
          <w:tcPr>
            <w:tcW w:w="5308" w:type="dxa"/>
            <w:shd w:val="clear" w:color="auto" w:fill="auto"/>
          </w:tcPr>
          <w:p w:rsidR="00A43663" w:rsidRDefault="00A43663" w:rsidP="00A62869">
            <w:pPr>
              <w:pStyle w:val="TAL"/>
              <w:tabs>
                <w:tab w:val="left" w:pos="747"/>
              </w:tabs>
            </w:pPr>
            <w:r>
              <w:rPr>
                <w:rFonts w:hint="eastAsia"/>
              </w:rPr>
              <w:t>Sprint</w:t>
            </w:r>
          </w:p>
        </w:tc>
      </w:tr>
      <w:tr w:rsidR="00287309" w:rsidRPr="007A61A3" w:rsidTr="007F2464">
        <w:trPr>
          <w:jc w:val="center"/>
        </w:trPr>
        <w:tc>
          <w:tcPr>
            <w:tcW w:w="5308" w:type="dxa"/>
            <w:shd w:val="clear" w:color="auto" w:fill="auto"/>
          </w:tcPr>
          <w:p w:rsidR="00287309" w:rsidRDefault="00287309" w:rsidP="00A62869">
            <w:pPr>
              <w:pStyle w:val="TAL"/>
              <w:tabs>
                <w:tab w:val="left" w:pos="747"/>
              </w:tabs>
            </w:pPr>
            <w:r>
              <w:rPr>
                <w:rFonts w:hint="eastAsia"/>
              </w:rPr>
              <w:t>T-Mobile USA</w:t>
            </w:r>
          </w:p>
        </w:tc>
      </w:tr>
      <w:tr w:rsidR="007C2496" w:rsidRPr="007A61A3" w:rsidTr="007F2464">
        <w:trPr>
          <w:jc w:val="center"/>
        </w:trPr>
        <w:tc>
          <w:tcPr>
            <w:tcW w:w="5308" w:type="dxa"/>
            <w:shd w:val="clear" w:color="auto" w:fill="auto"/>
          </w:tcPr>
          <w:p w:rsidR="007C2496" w:rsidRDefault="007C2496" w:rsidP="00A62869">
            <w:pPr>
              <w:pStyle w:val="TAL"/>
              <w:tabs>
                <w:tab w:val="left" w:pos="747"/>
              </w:tabs>
            </w:pPr>
            <w:proofErr w:type="spellStart"/>
            <w:r w:rsidRPr="007C2496">
              <w:t>Tejas</w:t>
            </w:r>
            <w:proofErr w:type="spellEnd"/>
            <w:r w:rsidRPr="007C2496">
              <w:t xml:space="preserve"> Networks</w:t>
            </w:r>
          </w:p>
        </w:tc>
      </w:tr>
      <w:tr w:rsidR="00287309" w:rsidRPr="007A61A3" w:rsidTr="007F2464">
        <w:trPr>
          <w:jc w:val="center"/>
        </w:trPr>
        <w:tc>
          <w:tcPr>
            <w:tcW w:w="5308" w:type="dxa"/>
            <w:shd w:val="clear" w:color="auto" w:fill="auto"/>
          </w:tcPr>
          <w:p w:rsidR="00287309" w:rsidRPr="00AC5FFD" w:rsidRDefault="00287309" w:rsidP="00A62869">
            <w:pPr>
              <w:pStyle w:val="TAL"/>
              <w:tabs>
                <w:tab w:val="left" w:pos="747"/>
              </w:tabs>
            </w:pPr>
            <w:r>
              <w:t>Telefonica</w:t>
            </w:r>
          </w:p>
        </w:tc>
      </w:tr>
      <w:tr w:rsidR="00287309" w:rsidRPr="007A61A3" w:rsidTr="007F2464">
        <w:trPr>
          <w:jc w:val="center"/>
        </w:trPr>
        <w:tc>
          <w:tcPr>
            <w:tcW w:w="5308" w:type="dxa"/>
            <w:shd w:val="clear" w:color="auto" w:fill="auto"/>
          </w:tcPr>
          <w:p w:rsidR="00287309" w:rsidRDefault="00287309" w:rsidP="00A62869">
            <w:pPr>
              <w:pStyle w:val="TAL"/>
            </w:pPr>
            <w:r w:rsidRPr="003C563D">
              <w:t>TeliaSonera</w:t>
            </w:r>
          </w:p>
        </w:tc>
      </w:tr>
      <w:tr w:rsidR="00287309" w:rsidRPr="007A61A3" w:rsidTr="007F2464">
        <w:trPr>
          <w:jc w:val="center"/>
        </w:trPr>
        <w:tc>
          <w:tcPr>
            <w:tcW w:w="5308" w:type="dxa"/>
            <w:shd w:val="clear" w:color="auto" w:fill="auto"/>
          </w:tcPr>
          <w:p w:rsidR="00287309" w:rsidRDefault="00287309" w:rsidP="00A62869">
            <w:pPr>
              <w:pStyle w:val="TAL"/>
            </w:pPr>
            <w:r w:rsidRPr="007F2464">
              <w:t>Telecom Italia</w:t>
            </w:r>
          </w:p>
        </w:tc>
      </w:tr>
      <w:tr w:rsidR="003B531B" w:rsidRPr="007A61A3" w:rsidTr="007F2464">
        <w:trPr>
          <w:jc w:val="center"/>
        </w:trPr>
        <w:tc>
          <w:tcPr>
            <w:tcW w:w="5308" w:type="dxa"/>
            <w:shd w:val="clear" w:color="auto" w:fill="auto"/>
          </w:tcPr>
          <w:p w:rsidR="003B531B" w:rsidRPr="007F2464" w:rsidRDefault="003B531B" w:rsidP="00A62869">
            <w:pPr>
              <w:pStyle w:val="TAL"/>
            </w:pPr>
            <w:r>
              <w:rPr>
                <w:rFonts w:hint="eastAsia"/>
              </w:rPr>
              <w:t>Verizon</w:t>
            </w:r>
          </w:p>
        </w:tc>
      </w:tr>
      <w:tr w:rsidR="00287309" w:rsidRPr="007A61A3" w:rsidTr="007F2464">
        <w:trPr>
          <w:jc w:val="center"/>
        </w:trPr>
        <w:tc>
          <w:tcPr>
            <w:tcW w:w="5308" w:type="dxa"/>
            <w:shd w:val="clear" w:color="auto" w:fill="auto"/>
          </w:tcPr>
          <w:p w:rsidR="00287309" w:rsidRDefault="003B531B" w:rsidP="00A62869">
            <w:pPr>
              <w:pStyle w:val="TAL"/>
            </w:pPr>
            <w:r>
              <w:rPr>
                <w:rFonts w:hint="eastAsia"/>
              </w:rPr>
              <w:t>vivo</w:t>
            </w:r>
          </w:p>
        </w:tc>
      </w:tr>
      <w:tr w:rsidR="002C4F2F" w:rsidRPr="007A61A3" w:rsidTr="007F2464">
        <w:trPr>
          <w:jc w:val="center"/>
        </w:trPr>
        <w:tc>
          <w:tcPr>
            <w:tcW w:w="5308" w:type="dxa"/>
            <w:shd w:val="clear" w:color="auto" w:fill="auto"/>
          </w:tcPr>
          <w:p w:rsidR="002C4F2F" w:rsidDel="003B531B" w:rsidRDefault="002C4F2F" w:rsidP="00A62869">
            <w:pPr>
              <w:pStyle w:val="TAL"/>
            </w:pPr>
            <w:r>
              <w:rPr>
                <w:rFonts w:hint="eastAsia"/>
              </w:rPr>
              <w:t>Vodafone</w:t>
            </w:r>
          </w:p>
        </w:tc>
      </w:tr>
      <w:tr w:rsidR="001F5FF4" w:rsidRPr="007A61A3" w:rsidTr="007F2464">
        <w:trPr>
          <w:jc w:val="center"/>
        </w:trPr>
        <w:tc>
          <w:tcPr>
            <w:tcW w:w="5308" w:type="dxa"/>
            <w:shd w:val="clear" w:color="auto" w:fill="auto"/>
          </w:tcPr>
          <w:p w:rsidR="001F5FF4" w:rsidRDefault="001F5FF4" w:rsidP="001C5C86">
            <w:pPr>
              <w:pStyle w:val="TAL"/>
            </w:pPr>
            <w:r>
              <w:rPr>
                <w:rFonts w:hint="eastAsia"/>
              </w:rPr>
              <w:t>Xiaomi</w:t>
            </w:r>
          </w:p>
        </w:tc>
      </w:tr>
      <w:tr w:rsidR="00C2341A" w:rsidRPr="007A61A3" w:rsidTr="007F2464">
        <w:trPr>
          <w:jc w:val="center"/>
        </w:trPr>
        <w:tc>
          <w:tcPr>
            <w:tcW w:w="5308" w:type="dxa"/>
            <w:shd w:val="clear" w:color="auto" w:fill="auto"/>
          </w:tcPr>
          <w:p w:rsidR="00C2341A" w:rsidRDefault="00C2341A" w:rsidP="001C5C86">
            <w:pPr>
              <w:pStyle w:val="TAL"/>
            </w:pPr>
            <w:r w:rsidRPr="00C2341A">
              <w:t>Xilinx</w:t>
            </w:r>
          </w:p>
        </w:tc>
      </w:tr>
      <w:tr w:rsidR="00287309" w:rsidRPr="007A61A3" w:rsidTr="007F2464">
        <w:trPr>
          <w:jc w:val="center"/>
        </w:trPr>
        <w:tc>
          <w:tcPr>
            <w:tcW w:w="5308" w:type="dxa"/>
            <w:shd w:val="clear" w:color="auto" w:fill="auto"/>
          </w:tcPr>
          <w:p w:rsidR="00287309" w:rsidRDefault="00287309" w:rsidP="001C5C86">
            <w:pPr>
              <w:pStyle w:val="TAL"/>
            </w:pPr>
            <w:r>
              <w:t>ZTE Corporation</w:t>
            </w:r>
          </w:p>
        </w:tc>
      </w:tr>
      <w:tr w:rsidR="00287309" w:rsidRPr="007A61A3" w:rsidTr="007F2464">
        <w:trPr>
          <w:jc w:val="center"/>
        </w:trPr>
        <w:tc>
          <w:tcPr>
            <w:tcW w:w="5308" w:type="dxa"/>
            <w:shd w:val="clear" w:color="auto" w:fill="auto"/>
          </w:tcPr>
          <w:p w:rsidR="00287309" w:rsidRDefault="00287309" w:rsidP="001C5C86">
            <w:pPr>
              <w:pStyle w:val="TAL"/>
            </w:pPr>
            <w:r>
              <w:t>ZTE Microelectronics</w:t>
            </w:r>
          </w:p>
        </w:tc>
      </w:tr>
      <w:tr w:rsidR="00287309" w:rsidRPr="007A61A3" w:rsidTr="007F2464">
        <w:trPr>
          <w:jc w:val="center"/>
        </w:trPr>
        <w:tc>
          <w:tcPr>
            <w:tcW w:w="5308" w:type="dxa"/>
            <w:shd w:val="clear" w:color="auto" w:fill="auto"/>
          </w:tcPr>
          <w:p w:rsidR="00287309" w:rsidRDefault="00287309" w:rsidP="001C5C86">
            <w:pPr>
              <w:pStyle w:val="TAL"/>
            </w:pPr>
          </w:p>
        </w:tc>
      </w:tr>
    </w:tbl>
    <w:p w:rsidR="00067741" w:rsidRDefault="00067741" w:rsidP="00067741"/>
    <w:p w:rsidR="00611E77" w:rsidRDefault="00611E77"/>
    <w:sectPr w:rsidR="00611E77" w:rsidSect="00B14709">
      <w:headerReference w:type="even" r:id="rId24"/>
      <w:headerReference w:type="default" r:id="rId25"/>
      <w:footerReference w:type="even" r:id="rId26"/>
      <w:footerReference w:type="default" r:id="rId27"/>
      <w:headerReference w:type="first" r:id="rId28"/>
      <w:footerReference w:type="first" r:id="rId2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2F74" w:rsidRDefault="003B2F74">
      <w:r>
        <w:separator/>
      </w:r>
    </w:p>
  </w:endnote>
  <w:endnote w:type="continuationSeparator" w:id="0">
    <w:p w:rsidR="003B2F74" w:rsidRDefault="003B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2F74" w:rsidRDefault="003B2F74">
      <w:r>
        <w:separator/>
      </w:r>
    </w:p>
  </w:footnote>
  <w:footnote w:type="continuationSeparator" w:id="0">
    <w:p w:rsidR="003B2F74" w:rsidRDefault="003B2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5EA3E2B"/>
    <w:multiLevelType w:val="hybridMultilevel"/>
    <w:tmpl w:val="21261196"/>
    <w:lvl w:ilvl="0" w:tplc="0BA87DB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1"/>
  </w:num>
  <w:num w:numId="8">
    <w:abstractNumId w:val="2"/>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C08"/>
    <w:rsid w:val="00003B9A"/>
    <w:rsid w:val="000050A0"/>
    <w:rsid w:val="00006EF7"/>
    <w:rsid w:val="000132D1"/>
    <w:rsid w:val="00017906"/>
    <w:rsid w:val="000205C5"/>
    <w:rsid w:val="00025316"/>
    <w:rsid w:val="00030CC0"/>
    <w:rsid w:val="000312E3"/>
    <w:rsid w:val="00034ABE"/>
    <w:rsid w:val="00037C06"/>
    <w:rsid w:val="000419D2"/>
    <w:rsid w:val="00042E75"/>
    <w:rsid w:val="00044301"/>
    <w:rsid w:val="00044DAE"/>
    <w:rsid w:val="000502BD"/>
    <w:rsid w:val="00052BF8"/>
    <w:rsid w:val="00057116"/>
    <w:rsid w:val="000572A6"/>
    <w:rsid w:val="000572E6"/>
    <w:rsid w:val="00062D42"/>
    <w:rsid w:val="00064CB2"/>
    <w:rsid w:val="00066954"/>
    <w:rsid w:val="00067741"/>
    <w:rsid w:val="000700C8"/>
    <w:rsid w:val="00074A33"/>
    <w:rsid w:val="0008591E"/>
    <w:rsid w:val="00094615"/>
    <w:rsid w:val="000A24DD"/>
    <w:rsid w:val="000A7114"/>
    <w:rsid w:val="000B0519"/>
    <w:rsid w:val="000B363E"/>
    <w:rsid w:val="000B61FD"/>
    <w:rsid w:val="000B64DA"/>
    <w:rsid w:val="000C3561"/>
    <w:rsid w:val="000C5FE3"/>
    <w:rsid w:val="000C72B0"/>
    <w:rsid w:val="000C77A9"/>
    <w:rsid w:val="000D122A"/>
    <w:rsid w:val="000E55AD"/>
    <w:rsid w:val="000F2B91"/>
    <w:rsid w:val="000F5635"/>
    <w:rsid w:val="000F5B02"/>
    <w:rsid w:val="00102CFB"/>
    <w:rsid w:val="00103679"/>
    <w:rsid w:val="00104A2F"/>
    <w:rsid w:val="00105C2F"/>
    <w:rsid w:val="001079F4"/>
    <w:rsid w:val="00110401"/>
    <w:rsid w:val="0011274E"/>
    <w:rsid w:val="00112F0C"/>
    <w:rsid w:val="00120541"/>
    <w:rsid w:val="001211F3"/>
    <w:rsid w:val="001234E5"/>
    <w:rsid w:val="0012479C"/>
    <w:rsid w:val="00132E09"/>
    <w:rsid w:val="00142F7E"/>
    <w:rsid w:val="00144486"/>
    <w:rsid w:val="001470C9"/>
    <w:rsid w:val="0016081B"/>
    <w:rsid w:val="00164B65"/>
    <w:rsid w:val="0017389D"/>
    <w:rsid w:val="00174617"/>
    <w:rsid w:val="001759A7"/>
    <w:rsid w:val="00192CA4"/>
    <w:rsid w:val="001A165A"/>
    <w:rsid w:val="001A4192"/>
    <w:rsid w:val="001A732F"/>
    <w:rsid w:val="001A7DDD"/>
    <w:rsid w:val="001B534D"/>
    <w:rsid w:val="001C07CD"/>
    <w:rsid w:val="001C2DCE"/>
    <w:rsid w:val="001C548C"/>
    <w:rsid w:val="001C5C86"/>
    <w:rsid w:val="001C67DB"/>
    <w:rsid w:val="001C7080"/>
    <w:rsid w:val="001C718D"/>
    <w:rsid w:val="001D0208"/>
    <w:rsid w:val="001D6E66"/>
    <w:rsid w:val="001E197E"/>
    <w:rsid w:val="001E2DDB"/>
    <w:rsid w:val="001E3344"/>
    <w:rsid w:val="001F1D65"/>
    <w:rsid w:val="001F5FF4"/>
    <w:rsid w:val="001F7EB4"/>
    <w:rsid w:val="002000C2"/>
    <w:rsid w:val="0020255A"/>
    <w:rsid w:val="00205860"/>
    <w:rsid w:val="00205F25"/>
    <w:rsid w:val="002070A0"/>
    <w:rsid w:val="00213F94"/>
    <w:rsid w:val="00216EAC"/>
    <w:rsid w:val="0021756E"/>
    <w:rsid w:val="00221B1E"/>
    <w:rsid w:val="00232DB5"/>
    <w:rsid w:val="00240DCD"/>
    <w:rsid w:val="0024786B"/>
    <w:rsid w:val="00251D80"/>
    <w:rsid w:val="002567FA"/>
    <w:rsid w:val="002640E5"/>
    <w:rsid w:val="0026606E"/>
    <w:rsid w:val="002665AD"/>
    <w:rsid w:val="00272495"/>
    <w:rsid w:val="00273A67"/>
    <w:rsid w:val="00274BAE"/>
    <w:rsid w:val="00276403"/>
    <w:rsid w:val="00282970"/>
    <w:rsid w:val="00284CBC"/>
    <w:rsid w:val="00287309"/>
    <w:rsid w:val="00291CCC"/>
    <w:rsid w:val="002924FE"/>
    <w:rsid w:val="00295612"/>
    <w:rsid w:val="00295A56"/>
    <w:rsid w:val="002A2C62"/>
    <w:rsid w:val="002B3456"/>
    <w:rsid w:val="002C4B50"/>
    <w:rsid w:val="002C4C3E"/>
    <w:rsid w:val="002C4F2F"/>
    <w:rsid w:val="002C5191"/>
    <w:rsid w:val="002C6745"/>
    <w:rsid w:val="002D0DBC"/>
    <w:rsid w:val="002D3523"/>
    <w:rsid w:val="002E0720"/>
    <w:rsid w:val="002E357B"/>
    <w:rsid w:val="002E669A"/>
    <w:rsid w:val="002E6A7D"/>
    <w:rsid w:val="002E7A9E"/>
    <w:rsid w:val="002F2C5F"/>
    <w:rsid w:val="002F32A0"/>
    <w:rsid w:val="002F47C7"/>
    <w:rsid w:val="002F4986"/>
    <w:rsid w:val="002F783E"/>
    <w:rsid w:val="0030045C"/>
    <w:rsid w:val="00301F7E"/>
    <w:rsid w:val="003028FA"/>
    <w:rsid w:val="003029AC"/>
    <w:rsid w:val="00311395"/>
    <w:rsid w:val="00311FB9"/>
    <w:rsid w:val="003205AD"/>
    <w:rsid w:val="00320784"/>
    <w:rsid w:val="00320BBF"/>
    <w:rsid w:val="00326448"/>
    <w:rsid w:val="0033027D"/>
    <w:rsid w:val="003315A8"/>
    <w:rsid w:val="00333A01"/>
    <w:rsid w:val="00335FB2"/>
    <w:rsid w:val="00336646"/>
    <w:rsid w:val="00336CE3"/>
    <w:rsid w:val="00344158"/>
    <w:rsid w:val="0034500A"/>
    <w:rsid w:val="00345832"/>
    <w:rsid w:val="00346244"/>
    <w:rsid w:val="0035389E"/>
    <w:rsid w:val="00354173"/>
    <w:rsid w:val="00365884"/>
    <w:rsid w:val="00371348"/>
    <w:rsid w:val="00372ED9"/>
    <w:rsid w:val="00375A97"/>
    <w:rsid w:val="003772F1"/>
    <w:rsid w:val="00380022"/>
    <w:rsid w:val="00380DD1"/>
    <w:rsid w:val="00382138"/>
    <w:rsid w:val="00384049"/>
    <w:rsid w:val="0038516D"/>
    <w:rsid w:val="003869D7"/>
    <w:rsid w:val="003929DB"/>
    <w:rsid w:val="0039678C"/>
    <w:rsid w:val="00396B09"/>
    <w:rsid w:val="003A1CC7"/>
    <w:rsid w:val="003A1EB0"/>
    <w:rsid w:val="003A276A"/>
    <w:rsid w:val="003A2AEA"/>
    <w:rsid w:val="003A47AE"/>
    <w:rsid w:val="003A4C67"/>
    <w:rsid w:val="003B2F74"/>
    <w:rsid w:val="003B531B"/>
    <w:rsid w:val="003C00F8"/>
    <w:rsid w:val="003C0F14"/>
    <w:rsid w:val="003C37AB"/>
    <w:rsid w:val="003C563D"/>
    <w:rsid w:val="003C6DA6"/>
    <w:rsid w:val="003D47F7"/>
    <w:rsid w:val="003D62FC"/>
    <w:rsid w:val="003E0CD5"/>
    <w:rsid w:val="003E155D"/>
    <w:rsid w:val="003E3B3A"/>
    <w:rsid w:val="003E799B"/>
    <w:rsid w:val="003F268E"/>
    <w:rsid w:val="003F7A73"/>
    <w:rsid w:val="003F7B3D"/>
    <w:rsid w:val="0040771A"/>
    <w:rsid w:val="00411698"/>
    <w:rsid w:val="00413179"/>
    <w:rsid w:val="00413715"/>
    <w:rsid w:val="00414164"/>
    <w:rsid w:val="00414BE5"/>
    <w:rsid w:val="00415800"/>
    <w:rsid w:val="00415CC5"/>
    <w:rsid w:val="00417660"/>
    <w:rsid w:val="0041789B"/>
    <w:rsid w:val="004260A5"/>
    <w:rsid w:val="0042719F"/>
    <w:rsid w:val="00430F73"/>
    <w:rsid w:val="00432283"/>
    <w:rsid w:val="00434A3A"/>
    <w:rsid w:val="0043745F"/>
    <w:rsid w:val="0044029F"/>
    <w:rsid w:val="00441704"/>
    <w:rsid w:val="00442371"/>
    <w:rsid w:val="004472F2"/>
    <w:rsid w:val="004473DD"/>
    <w:rsid w:val="004520D7"/>
    <w:rsid w:val="0045274C"/>
    <w:rsid w:val="004735AB"/>
    <w:rsid w:val="00473739"/>
    <w:rsid w:val="00474A5E"/>
    <w:rsid w:val="0048267C"/>
    <w:rsid w:val="00483CB8"/>
    <w:rsid w:val="004876B9"/>
    <w:rsid w:val="004925B4"/>
    <w:rsid w:val="00493A79"/>
    <w:rsid w:val="00493CB5"/>
    <w:rsid w:val="00493D5A"/>
    <w:rsid w:val="00497E46"/>
    <w:rsid w:val="004A0627"/>
    <w:rsid w:val="004A1477"/>
    <w:rsid w:val="004A40BE"/>
    <w:rsid w:val="004A6A60"/>
    <w:rsid w:val="004C052E"/>
    <w:rsid w:val="004C156D"/>
    <w:rsid w:val="004C634D"/>
    <w:rsid w:val="004C7181"/>
    <w:rsid w:val="004D24B9"/>
    <w:rsid w:val="004D63BA"/>
    <w:rsid w:val="004E2CE2"/>
    <w:rsid w:val="004E5172"/>
    <w:rsid w:val="004E576B"/>
    <w:rsid w:val="004E6F8A"/>
    <w:rsid w:val="004F116F"/>
    <w:rsid w:val="004F1420"/>
    <w:rsid w:val="00502260"/>
    <w:rsid w:val="00502CD2"/>
    <w:rsid w:val="005068F2"/>
    <w:rsid w:val="00510D80"/>
    <w:rsid w:val="00511E37"/>
    <w:rsid w:val="0052201A"/>
    <w:rsid w:val="005237DC"/>
    <w:rsid w:val="005317BD"/>
    <w:rsid w:val="00531918"/>
    <w:rsid w:val="0053211E"/>
    <w:rsid w:val="00533E0C"/>
    <w:rsid w:val="0054286F"/>
    <w:rsid w:val="00546368"/>
    <w:rsid w:val="005507DF"/>
    <w:rsid w:val="00552C2C"/>
    <w:rsid w:val="005555B7"/>
    <w:rsid w:val="005573BB"/>
    <w:rsid w:val="00557B2E"/>
    <w:rsid w:val="0056025D"/>
    <w:rsid w:val="00561267"/>
    <w:rsid w:val="005703E1"/>
    <w:rsid w:val="005727EF"/>
    <w:rsid w:val="00574059"/>
    <w:rsid w:val="00580D6A"/>
    <w:rsid w:val="005870E9"/>
    <w:rsid w:val="00590087"/>
    <w:rsid w:val="005914DD"/>
    <w:rsid w:val="005970BC"/>
    <w:rsid w:val="005A209C"/>
    <w:rsid w:val="005B3CFA"/>
    <w:rsid w:val="005B4B12"/>
    <w:rsid w:val="005B5B0F"/>
    <w:rsid w:val="005B7F98"/>
    <w:rsid w:val="005C30CA"/>
    <w:rsid w:val="005C4F58"/>
    <w:rsid w:val="005C5E8D"/>
    <w:rsid w:val="005C6A19"/>
    <w:rsid w:val="005C72DA"/>
    <w:rsid w:val="005C7378"/>
    <w:rsid w:val="005C78F2"/>
    <w:rsid w:val="005D057C"/>
    <w:rsid w:val="005D187E"/>
    <w:rsid w:val="005D1FD6"/>
    <w:rsid w:val="005D3AA3"/>
    <w:rsid w:val="005D3FEC"/>
    <w:rsid w:val="005D44BE"/>
    <w:rsid w:val="005D458B"/>
    <w:rsid w:val="005D7D90"/>
    <w:rsid w:val="005E5216"/>
    <w:rsid w:val="005E54C9"/>
    <w:rsid w:val="005F1691"/>
    <w:rsid w:val="005F1938"/>
    <w:rsid w:val="005F6E7A"/>
    <w:rsid w:val="00606CE3"/>
    <w:rsid w:val="00611B33"/>
    <w:rsid w:val="00611E77"/>
    <w:rsid w:val="00611EC4"/>
    <w:rsid w:val="00612542"/>
    <w:rsid w:val="006125C0"/>
    <w:rsid w:val="006129C8"/>
    <w:rsid w:val="00612FF8"/>
    <w:rsid w:val="00616F45"/>
    <w:rsid w:val="00620183"/>
    <w:rsid w:val="00620B3F"/>
    <w:rsid w:val="00622612"/>
    <w:rsid w:val="00622EA7"/>
    <w:rsid w:val="006239E7"/>
    <w:rsid w:val="0063493F"/>
    <w:rsid w:val="0063659C"/>
    <w:rsid w:val="00641448"/>
    <w:rsid w:val="006418C6"/>
    <w:rsid w:val="00641E2F"/>
    <w:rsid w:val="00641ED8"/>
    <w:rsid w:val="006453C1"/>
    <w:rsid w:val="00654893"/>
    <w:rsid w:val="0066200C"/>
    <w:rsid w:val="00663DC4"/>
    <w:rsid w:val="00664DB4"/>
    <w:rsid w:val="00671150"/>
    <w:rsid w:val="00671BBB"/>
    <w:rsid w:val="0067208A"/>
    <w:rsid w:val="00672F6F"/>
    <w:rsid w:val="00677194"/>
    <w:rsid w:val="00681406"/>
    <w:rsid w:val="00682237"/>
    <w:rsid w:val="00687FDC"/>
    <w:rsid w:val="0069023C"/>
    <w:rsid w:val="00697ECA"/>
    <w:rsid w:val="006A0EF8"/>
    <w:rsid w:val="006A45BA"/>
    <w:rsid w:val="006A4CF3"/>
    <w:rsid w:val="006B4280"/>
    <w:rsid w:val="006B4B1C"/>
    <w:rsid w:val="006B7A4B"/>
    <w:rsid w:val="006C4991"/>
    <w:rsid w:val="006C596A"/>
    <w:rsid w:val="006D152C"/>
    <w:rsid w:val="006E03F6"/>
    <w:rsid w:val="006E0F19"/>
    <w:rsid w:val="006E1FDA"/>
    <w:rsid w:val="006E304D"/>
    <w:rsid w:val="006E3F0A"/>
    <w:rsid w:val="006E4621"/>
    <w:rsid w:val="006E5E87"/>
    <w:rsid w:val="006E7369"/>
    <w:rsid w:val="006F053B"/>
    <w:rsid w:val="0070059D"/>
    <w:rsid w:val="00702591"/>
    <w:rsid w:val="00707673"/>
    <w:rsid w:val="00710435"/>
    <w:rsid w:val="00713442"/>
    <w:rsid w:val="007162BE"/>
    <w:rsid w:val="00722267"/>
    <w:rsid w:val="00723030"/>
    <w:rsid w:val="007310E9"/>
    <w:rsid w:val="00746AA4"/>
    <w:rsid w:val="00746EF4"/>
    <w:rsid w:val="00746FB5"/>
    <w:rsid w:val="0075252A"/>
    <w:rsid w:val="007531FA"/>
    <w:rsid w:val="0075554E"/>
    <w:rsid w:val="00756C75"/>
    <w:rsid w:val="0075714A"/>
    <w:rsid w:val="00760BA7"/>
    <w:rsid w:val="007631EA"/>
    <w:rsid w:val="00763B1A"/>
    <w:rsid w:val="00763DD0"/>
    <w:rsid w:val="00764A68"/>
    <w:rsid w:val="00764B84"/>
    <w:rsid w:val="00765028"/>
    <w:rsid w:val="00774E00"/>
    <w:rsid w:val="007752F0"/>
    <w:rsid w:val="0078034D"/>
    <w:rsid w:val="00781491"/>
    <w:rsid w:val="00785F40"/>
    <w:rsid w:val="00790BCC"/>
    <w:rsid w:val="00795CEE"/>
    <w:rsid w:val="007974F5"/>
    <w:rsid w:val="00797958"/>
    <w:rsid w:val="007A4011"/>
    <w:rsid w:val="007A5609"/>
    <w:rsid w:val="007A5678"/>
    <w:rsid w:val="007A5AA5"/>
    <w:rsid w:val="007A61A3"/>
    <w:rsid w:val="007B06B1"/>
    <w:rsid w:val="007B0F49"/>
    <w:rsid w:val="007C12EA"/>
    <w:rsid w:val="007C2496"/>
    <w:rsid w:val="007C379F"/>
    <w:rsid w:val="007C3CAD"/>
    <w:rsid w:val="007C56EF"/>
    <w:rsid w:val="007C7E14"/>
    <w:rsid w:val="007D03D2"/>
    <w:rsid w:val="007D1AB2"/>
    <w:rsid w:val="007D610B"/>
    <w:rsid w:val="007E19E3"/>
    <w:rsid w:val="007E35F5"/>
    <w:rsid w:val="007E6ECB"/>
    <w:rsid w:val="007F05A2"/>
    <w:rsid w:val="007F153D"/>
    <w:rsid w:val="007F2464"/>
    <w:rsid w:val="007F3CB3"/>
    <w:rsid w:val="007F5088"/>
    <w:rsid w:val="007F522E"/>
    <w:rsid w:val="007F7421"/>
    <w:rsid w:val="007F7C61"/>
    <w:rsid w:val="00801326"/>
    <w:rsid w:val="00801F7F"/>
    <w:rsid w:val="00802176"/>
    <w:rsid w:val="0080288D"/>
    <w:rsid w:val="00804348"/>
    <w:rsid w:val="00804E91"/>
    <w:rsid w:val="0080660F"/>
    <w:rsid w:val="00810454"/>
    <w:rsid w:val="00811A21"/>
    <w:rsid w:val="00814C75"/>
    <w:rsid w:val="008163BC"/>
    <w:rsid w:val="00824BFE"/>
    <w:rsid w:val="00834A60"/>
    <w:rsid w:val="008373C4"/>
    <w:rsid w:val="00844D1F"/>
    <w:rsid w:val="008457A4"/>
    <w:rsid w:val="0084580F"/>
    <w:rsid w:val="008458E5"/>
    <w:rsid w:val="00845B97"/>
    <w:rsid w:val="0085051C"/>
    <w:rsid w:val="00863E89"/>
    <w:rsid w:val="0086456F"/>
    <w:rsid w:val="008660DF"/>
    <w:rsid w:val="00866544"/>
    <w:rsid w:val="0087200A"/>
    <w:rsid w:val="00872B3B"/>
    <w:rsid w:val="008817B0"/>
    <w:rsid w:val="0088222A"/>
    <w:rsid w:val="00887AF2"/>
    <w:rsid w:val="008901F6"/>
    <w:rsid w:val="00890A30"/>
    <w:rsid w:val="00893A7A"/>
    <w:rsid w:val="00895E5F"/>
    <w:rsid w:val="00896C03"/>
    <w:rsid w:val="00897FDA"/>
    <w:rsid w:val="008A495D"/>
    <w:rsid w:val="008A4C4C"/>
    <w:rsid w:val="008A5C59"/>
    <w:rsid w:val="008A76FD"/>
    <w:rsid w:val="008A7AD1"/>
    <w:rsid w:val="008B2A5E"/>
    <w:rsid w:val="008B2D09"/>
    <w:rsid w:val="008B324E"/>
    <w:rsid w:val="008C1E78"/>
    <w:rsid w:val="008C4726"/>
    <w:rsid w:val="008C4D9E"/>
    <w:rsid w:val="008C537F"/>
    <w:rsid w:val="008C6BC2"/>
    <w:rsid w:val="008D3AFA"/>
    <w:rsid w:val="008D658B"/>
    <w:rsid w:val="008E1FF4"/>
    <w:rsid w:val="008E7998"/>
    <w:rsid w:val="008F19F5"/>
    <w:rsid w:val="008F4C8E"/>
    <w:rsid w:val="008F6C72"/>
    <w:rsid w:val="00904EF3"/>
    <w:rsid w:val="009135FA"/>
    <w:rsid w:val="00915F3D"/>
    <w:rsid w:val="009178AB"/>
    <w:rsid w:val="009212FF"/>
    <w:rsid w:val="0092395E"/>
    <w:rsid w:val="00924201"/>
    <w:rsid w:val="0092614A"/>
    <w:rsid w:val="00934748"/>
    <w:rsid w:val="009407FA"/>
    <w:rsid w:val="00941368"/>
    <w:rsid w:val="009437A2"/>
    <w:rsid w:val="00944888"/>
    <w:rsid w:val="00944B28"/>
    <w:rsid w:val="0095437E"/>
    <w:rsid w:val="00956762"/>
    <w:rsid w:val="00957402"/>
    <w:rsid w:val="00960778"/>
    <w:rsid w:val="0096384C"/>
    <w:rsid w:val="00967838"/>
    <w:rsid w:val="00970F6A"/>
    <w:rsid w:val="00973E81"/>
    <w:rsid w:val="00974979"/>
    <w:rsid w:val="00974B47"/>
    <w:rsid w:val="00975699"/>
    <w:rsid w:val="0097630D"/>
    <w:rsid w:val="00976793"/>
    <w:rsid w:val="00982CD6"/>
    <w:rsid w:val="00985B73"/>
    <w:rsid w:val="009870A7"/>
    <w:rsid w:val="00992266"/>
    <w:rsid w:val="00993A2A"/>
    <w:rsid w:val="00994583"/>
    <w:rsid w:val="00994A54"/>
    <w:rsid w:val="009A1E23"/>
    <w:rsid w:val="009A3A12"/>
    <w:rsid w:val="009A3BC4"/>
    <w:rsid w:val="009A572E"/>
    <w:rsid w:val="009A72B9"/>
    <w:rsid w:val="009A7364"/>
    <w:rsid w:val="009B01DA"/>
    <w:rsid w:val="009B072F"/>
    <w:rsid w:val="009B1108"/>
    <w:rsid w:val="009B1936"/>
    <w:rsid w:val="009C2DCC"/>
    <w:rsid w:val="009C636F"/>
    <w:rsid w:val="009D06A4"/>
    <w:rsid w:val="009D474F"/>
    <w:rsid w:val="009E0703"/>
    <w:rsid w:val="009E246B"/>
    <w:rsid w:val="009E2A94"/>
    <w:rsid w:val="009E3846"/>
    <w:rsid w:val="009E6C21"/>
    <w:rsid w:val="009E6FC4"/>
    <w:rsid w:val="009F15E4"/>
    <w:rsid w:val="009F3F1E"/>
    <w:rsid w:val="009F7959"/>
    <w:rsid w:val="00A01CFF"/>
    <w:rsid w:val="00A02D05"/>
    <w:rsid w:val="00A0553F"/>
    <w:rsid w:val="00A071D8"/>
    <w:rsid w:val="00A10539"/>
    <w:rsid w:val="00A116D9"/>
    <w:rsid w:val="00A12DA8"/>
    <w:rsid w:val="00A15763"/>
    <w:rsid w:val="00A16D7F"/>
    <w:rsid w:val="00A17BC9"/>
    <w:rsid w:val="00A21636"/>
    <w:rsid w:val="00A21900"/>
    <w:rsid w:val="00A226C6"/>
    <w:rsid w:val="00A2426D"/>
    <w:rsid w:val="00A24348"/>
    <w:rsid w:val="00A2520B"/>
    <w:rsid w:val="00A27912"/>
    <w:rsid w:val="00A338A3"/>
    <w:rsid w:val="00A35D97"/>
    <w:rsid w:val="00A36378"/>
    <w:rsid w:val="00A40015"/>
    <w:rsid w:val="00A4198A"/>
    <w:rsid w:val="00A43663"/>
    <w:rsid w:val="00A44EF7"/>
    <w:rsid w:val="00A46905"/>
    <w:rsid w:val="00A47445"/>
    <w:rsid w:val="00A47547"/>
    <w:rsid w:val="00A5251A"/>
    <w:rsid w:val="00A57C03"/>
    <w:rsid w:val="00A62869"/>
    <w:rsid w:val="00A631EA"/>
    <w:rsid w:val="00A6656B"/>
    <w:rsid w:val="00A6795A"/>
    <w:rsid w:val="00A70446"/>
    <w:rsid w:val="00A7059D"/>
    <w:rsid w:val="00A70E1E"/>
    <w:rsid w:val="00A731D7"/>
    <w:rsid w:val="00A77B4B"/>
    <w:rsid w:val="00A85844"/>
    <w:rsid w:val="00A86A7E"/>
    <w:rsid w:val="00A9081F"/>
    <w:rsid w:val="00A90952"/>
    <w:rsid w:val="00A9188C"/>
    <w:rsid w:val="00A94BAD"/>
    <w:rsid w:val="00A97A52"/>
    <w:rsid w:val="00AA0D6A"/>
    <w:rsid w:val="00AA3E2D"/>
    <w:rsid w:val="00AB00EF"/>
    <w:rsid w:val="00AB0120"/>
    <w:rsid w:val="00AB215F"/>
    <w:rsid w:val="00AB58BF"/>
    <w:rsid w:val="00AB5B36"/>
    <w:rsid w:val="00AC5096"/>
    <w:rsid w:val="00AC5FFD"/>
    <w:rsid w:val="00AD77C4"/>
    <w:rsid w:val="00AE25BF"/>
    <w:rsid w:val="00AE366F"/>
    <w:rsid w:val="00AE4DF2"/>
    <w:rsid w:val="00AF390C"/>
    <w:rsid w:val="00AF5872"/>
    <w:rsid w:val="00AF7A45"/>
    <w:rsid w:val="00B03C01"/>
    <w:rsid w:val="00B06777"/>
    <w:rsid w:val="00B078D6"/>
    <w:rsid w:val="00B105D2"/>
    <w:rsid w:val="00B1248D"/>
    <w:rsid w:val="00B14709"/>
    <w:rsid w:val="00B20F83"/>
    <w:rsid w:val="00B25FB2"/>
    <w:rsid w:val="00B26028"/>
    <w:rsid w:val="00B277D6"/>
    <w:rsid w:val="00B3015C"/>
    <w:rsid w:val="00B31C43"/>
    <w:rsid w:val="00B34376"/>
    <w:rsid w:val="00B344D8"/>
    <w:rsid w:val="00B36063"/>
    <w:rsid w:val="00B40093"/>
    <w:rsid w:val="00B43CCA"/>
    <w:rsid w:val="00B5006B"/>
    <w:rsid w:val="00B5451B"/>
    <w:rsid w:val="00B602B5"/>
    <w:rsid w:val="00B62E4B"/>
    <w:rsid w:val="00B648FD"/>
    <w:rsid w:val="00B64D2F"/>
    <w:rsid w:val="00B65162"/>
    <w:rsid w:val="00B73533"/>
    <w:rsid w:val="00B73B4C"/>
    <w:rsid w:val="00B73F75"/>
    <w:rsid w:val="00B77B0F"/>
    <w:rsid w:val="00B80ADE"/>
    <w:rsid w:val="00B82A5B"/>
    <w:rsid w:val="00B856FC"/>
    <w:rsid w:val="00B91A9D"/>
    <w:rsid w:val="00B94E4B"/>
    <w:rsid w:val="00BA060B"/>
    <w:rsid w:val="00BA2DF7"/>
    <w:rsid w:val="00BA3A53"/>
    <w:rsid w:val="00BA4095"/>
    <w:rsid w:val="00BA5B43"/>
    <w:rsid w:val="00BA5DB1"/>
    <w:rsid w:val="00BB18FF"/>
    <w:rsid w:val="00BB6EBD"/>
    <w:rsid w:val="00BC642A"/>
    <w:rsid w:val="00BD0243"/>
    <w:rsid w:val="00BD64EF"/>
    <w:rsid w:val="00BE0D19"/>
    <w:rsid w:val="00BE15CA"/>
    <w:rsid w:val="00BE4D21"/>
    <w:rsid w:val="00BE4EE6"/>
    <w:rsid w:val="00BE5E22"/>
    <w:rsid w:val="00BF2745"/>
    <w:rsid w:val="00BF2FDE"/>
    <w:rsid w:val="00BF3483"/>
    <w:rsid w:val="00BF3646"/>
    <w:rsid w:val="00BF4419"/>
    <w:rsid w:val="00BF5775"/>
    <w:rsid w:val="00BF712B"/>
    <w:rsid w:val="00BF7C9D"/>
    <w:rsid w:val="00C00026"/>
    <w:rsid w:val="00C00803"/>
    <w:rsid w:val="00C01E8C"/>
    <w:rsid w:val="00C03E01"/>
    <w:rsid w:val="00C0605D"/>
    <w:rsid w:val="00C15321"/>
    <w:rsid w:val="00C206D6"/>
    <w:rsid w:val="00C2178F"/>
    <w:rsid w:val="00C2341A"/>
    <w:rsid w:val="00C24F3F"/>
    <w:rsid w:val="00C27C10"/>
    <w:rsid w:val="00C35EEE"/>
    <w:rsid w:val="00C363AE"/>
    <w:rsid w:val="00C364F3"/>
    <w:rsid w:val="00C36825"/>
    <w:rsid w:val="00C3799C"/>
    <w:rsid w:val="00C40DDE"/>
    <w:rsid w:val="00C42AA5"/>
    <w:rsid w:val="00C433DD"/>
    <w:rsid w:val="00C43D1E"/>
    <w:rsid w:val="00C44336"/>
    <w:rsid w:val="00C44907"/>
    <w:rsid w:val="00C50F7C"/>
    <w:rsid w:val="00C51704"/>
    <w:rsid w:val="00C5591F"/>
    <w:rsid w:val="00C56247"/>
    <w:rsid w:val="00C57C50"/>
    <w:rsid w:val="00C61B86"/>
    <w:rsid w:val="00C7036B"/>
    <w:rsid w:val="00C715CA"/>
    <w:rsid w:val="00C72126"/>
    <w:rsid w:val="00C7495D"/>
    <w:rsid w:val="00C77CE9"/>
    <w:rsid w:val="00C80223"/>
    <w:rsid w:val="00C81C10"/>
    <w:rsid w:val="00C84F21"/>
    <w:rsid w:val="00C86124"/>
    <w:rsid w:val="00C90DE1"/>
    <w:rsid w:val="00C92A7A"/>
    <w:rsid w:val="00CA166B"/>
    <w:rsid w:val="00CA23F0"/>
    <w:rsid w:val="00CA27F0"/>
    <w:rsid w:val="00CB4236"/>
    <w:rsid w:val="00CB7197"/>
    <w:rsid w:val="00CC1BCA"/>
    <w:rsid w:val="00CC72A4"/>
    <w:rsid w:val="00CD3153"/>
    <w:rsid w:val="00CE046B"/>
    <w:rsid w:val="00CE0751"/>
    <w:rsid w:val="00CE1D97"/>
    <w:rsid w:val="00CE4153"/>
    <w:rsid w:val="00D03A2F"/>
    <w:rsid w:val="00D041F5"/>
    <w:rsid w:val="00D075F6"/>
    <w:rsid w:val="00D13A59"/>
    <w:rsid w:val="00D14A26"/>
    <w:rsid w:val="00D202A1"/>
    <w:rsid w:val="00D21B4D"/>
    <w:rsid w:val="00D25CF5"/>
    <w:rsid w:val="00D31CC8"/>
    <w:rsid w:val="00D41C09"/>
    <w:rsid w:val="00D4215B"/>
    <w:rsid w:val="00D55212"/>
    <w:rsid w:val="00D63AEC"/>
    <w:rsid w:val="00D6499C"/>
    <w:rsid w:val="00D66A6F"/>
    <w:rsid w:val="00D67FA0"/>
    <w:rsid w:val="00D704A0"/>
    <w:rsid w:val="00D7064B"/>
    <w:rsid w:val="00D71F40"/>
    <w:rsid w:val="00D77416"/>
    <w:rsid w:val="00D8097A"/>
    <w:rsid w:val="00D80FC6"/>
    <w:rsid w:val="00D8557D"/>
    <w:rsid w:val="00D911D5"/>
    <w:rsid w:val="00D9354D"/>
    <w:rsid w:val="00D9565F"/>
    <w:rsid w:val="00DA7172"/>
    <w:rsid w:val="00DA74F3"/>
    <w:rsid w:val="00DB3842"/>
    <w:rsid w:val="00DB6378"/>
    <w:rsid w:val="00DB69F3"/>
    <w:rsid w:val="00DC0850"/>
    <w:rsid w:val="00DC3253"/>
    <w:rsid w:val="00DC4907"/>
    <w:rsid w:val="00DD017C"/>
    <w:rsid w:val="00DD1D5A"/>
    <w:rsid w:val="00DD397A"/>
    <w:rsid w:val="00DD57A3"/>
    <w:rsid w:val="00DD58B7"/>
    <w:rsid w:val="00DD6699"/>
    <w:rsid w:val="00DD7B09"/>
    <w:rsid w:val="00DE2789"/>
    <w:rsid w:val="00DE6A0F"/>
    <w:rsid w:val="00DE7448"/>
    <w:rsid w:val="00DF3C7D"/>
    <w:rsid w:val="00DF53DA"/>
    <w:rsid w:val="00DF57FD"/>
    <w:rsid w:val="00DF6201"/>
    <w:rsid w:val="00DF6365"/>
    <w:rsid w:val="00DF65F0"/>
    <w:rsid w:val="00E007C5"/>
    <w:rsid w:val="00E00DBF"/>
    <w:rsid w:val="00E01A47"/>
    <w:rsid w:val="00E02115"/>
    <w:rsid w:val="00E033E0"/>
    <w:rsid w:val="00E036CB"/>
    <w:rsid w:val="00E05F1F"/>
    <w:rsid w:val="00E078C2"/>
    <w:rsid w:val="00E1026B"/>
    <w:rsid w:val="00E11ED7"/>
    <w:rsid w:val="00E13CB2"/>
    <w:rsid w:val="00E15C99"/>
    <w:rsid w:val="00E20C37"/>
    <w:rsid w:val="00E20C82"/>
    <w:rsid w:val="00E220BE"/>
    <w:rsid w:val="00E2671F"/>
    <w:rsid w:val="00E26C0A"/>
    <w:rsid w:val="00E402C0"/>
    <w:rsid w:val="00E406EF"/>
    <w:rsid w:val="00E4390C"/>
    <w:rsid w:val="00E46B2F"/>
    <w:rsid w:val="00E52BB7"/>
    <w:rsid w:val="00E52C57"/>
    <w:rsid w:val="00E553B2"/>
    <w:rsid w:val="00E56328"/>
    <w:rsid w:val="00E57E7D"/>
    <w:rsid w:val="00E626BE"/>
    <w:rsid w:val="00E62C4F"/>
    <w:rsid w:val="00E64C16"/>
    <w:rsid w:val="00E674E9"/>
    <w:rsid w:val="00E72A61"/>
    <w:rsid w:val="00E803A6"/>
    <w:rsid w:val="00E84CD8"/>
    <w:rsid w:val="00E87627"/>
    <w:rsid w:val="00E90B85"/>
    <w:rsid w:val="00E91679"/>
    <w:rsid w:val="00E92452"/>
    <w:rsid w:val="00E94CC1"/>
    <w:rsid w:val="00EA04B7"/>
    <w:rsid w:val="00EB1224"/>
    <w:rsid w:val="00EB1A23"/>
    <w:rsid w:val="00EB7A56"/>
    <w:rsid w:val="00EC3039"/>
    <w:rsid w:val="00EC5AAB"/>
    <w:rsid w:val="00EC60DD"/>
    <w:rsid w:val="00ED06F9"/>
    <w:rsid w:val="00ED2BD9"/>
    <w:rsid w:val="00ED2FCF"/>
    <w:rsid w:val="00ED3067"/>
    <w:rsid w:val="00ED404E"/>
    <w:rsid w:val="00ED7A5B"/>
    <w:rsid w:val="00EE29B5"/>
    <w:rsid w:val="00EE77A6"/>
    <w:rsid w:val="00EF0A87"/>
    <w:rsid w:val="00EF2011"/>
    <w:rsid w:val="00EF24CB"/>
    <w:rsid w:val="00EF406F"/>
    <w:rsid w:val="00EF5E17"/>
    <w:rsid w:val="00EF5F4D"/>
    <w:rsid w:val="00F060A7"/>
    <w:rsid w:val="00F06904"/>
    <w:rsid w:val="00F14B43"/>
    <w:rsid w:val="00F15D20"/>
    <w:rsid w:val="00F203C7"/>
    <w:rsid w:val="00F215E2"/>
    <w:rsid w:val="00F23686"/>
    <w:rsid w:val="00F26169"/>
    <w:rsid w:val="00F313C7"/>
    <w:rsid w:val="00F41A27"/>
    <w:rsid w:val="00F4338D"/>
    <w:rsid w:val="00F440D3"/>
    <w:rsid w:val="00F44F55"/>
    <w:rsid w:val="00F46EAF"/>
    <w:rsid w:val="00F5379D"/>
    <w:rsid w:val="00F6194A"/>
    <w:rsid w:val="00F62688"/>
    <w:rsid w:val="00F6315E"/>
    <w:rsid w:val="00F665FC"/>
    <w:rsid w:val="00F67A89"/>
    <w:rsid w:val="00F71232"/>
    <w:rsid w:val="00F81849"/>
    <w:rsid w:val="00F82ECD"/>
    <w:rsid w:val="00F921F1"/>
    <w:rsid w:val="00F97F9A"/>
    <w:rsid w:val="00FA64DC"/>
    <w:rsid w:val="00FB127E"/>
    <w:rsid w:val="00FB1FA0"/>
    <w:rsid w:val="00FB4C88"/>
    <w:rsid w:val="00FC0804"/>
    <w:rsid w:val="00FC0F91"/>
    <w:rsid w:val="00FC3B6D"/>
    <w:rsid w:val="00FD3A4E"/>
    <w:rsid w:val="00FE7DB9"/>
    <w:rsid w:val="00FF56CD"/>
    <w:rsid w:val="00FF7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DD57A3"/>
    <w:pPr>
      <w:widowControl w:val="0"/>
      <w:jc w:val="both"/>
    </w:pPr>
    <w:rPr>
      <w:kern w:val="2"/>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rsid w:val="00DD57A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D57A3"/>
  </w:style>
  <w:style w:type="paragraph" w:customStyle="1" w:styleId="TAL">
    <w:name w:val="TAL"/>
    <w:basedOn w:val="a"/>
    <w:rsid w:val="00EB7A56"/>
    <w:pPr>
      <w:keepNext/>
      <w:keepLines/>
    </w:pPr>
    <w:rPr>
      <w:rFonts w:ascii="Arial" w:hAnsi="Arial"/>
      <w:sz w:val="18"/>
    </w:rPr>
  </w:style>
  <w:style w:type="paragraph" w:styleId="a3">
    <w:name w:val="Body Text"/>
    <w:basedOn w:val="a"/>
    <w:rPr>
      <w:i/>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spacing w:after="120" w:line="240" w:lineRule="atLeast"/>
      <w:ind w:left="1260" w:hanging="551"/>
    </w:pPr>
    <w:rPr>
      <w:rFonts w:ascii="Arial" w:hAnsi="Arial"/>
      <w:b/>
      <w:sz w:val="22"/>
    </w:rPr>
  </w:style>
  <w:style w:type="paragraph" w:styleId="20">
    <w:name w:val="Body Text Indent 2"/>
    <w:basedOn w:val="a"/>
    <w:pPr>
      <w:ind w:left="284"/>
    </w:pPr>
    <w:rPr>
      <w:rFonts w:ascii="Arial" w:hAnsi="Arial"/>
      <w:sz w:val="22"/>
    </w:rPr>
  </w:style>
  <w:style w:type="paragraph" w:customStyle="1" w:styleId="TAH">
    <w:name w:val="TAH"/>
    <w:basedOn w:val="TAC"/>
    <w:rsid w:val="00EB7A56"/>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style>
  <w:style w:type="paragraph" w:customStyle="1" w:styleId="EW">
    <w:name w:val="EW"/>
    <w:basedOn w:val="EX"/>
    <w:rsid w:val="00EB7A56"/>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uiPriority w:val="99"/>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spacing w:before="100" w:beforeAutospacing="1" w:after="100" w:afterAutospacing="1"/>
    </w:pPr>
    <w:rPr>
      <w:rFonts w:eastAsia="Calibri"/>
      <w:sz w:val="24"/>
      <w:szCs w:val="24"/>
    </w:rPr>
  </w:style>
  <w:style w:type="paragraph" w:customStyle="1" w:styleId="tal0">
    <w:name w:val="tal"/>
    <w:basedOn w:val="a"/>
    <w:rsid w:val="00A97A52"/>
    <w:pPr>
      <w:spacing w:before="100" w:beforeAutospacing="1" w:after="100" w:afterAutospacing="1"/>
    </w:pPr>
    <w:rPr>
      <w:rFonts w:eastAsia="Calibri"/>
      <w:sz w:val="24"/>
      <w:szCs w:val="24"/>
    </w:rPr>
  </w:style>
  <w:style w:type="paragraph" w:styleId="af4">
    <w:name w:val="List Paragraph"/>
    <w:basedOn w:val="a"/>
    <w:uiPriority w:val="34"/>
    <w:qFormat/>
    <w:rsid w:val="000B64DA"/>
    <w:pPr>
      <w:ind w:left="720"/>
      <w:contextualSpacing/>
    </w:pPr>
  </w:style>
  <w:style w:type="paragraph" w:styleId="af5">
    <w:name w:val="Revision"/>
    <w:hidden/>
    <w:uiPriority w:val="99"/>
    <w:semiHidden/>
    <w:rsid w:val="00974979"/>
    <w:rPr>
      <w:lang w:val="en-GB" w:eastAsia="en-US"/>
    </w:rPr>
  </w:style>
  <w:style w:type="paragraph" w:styleId="Web">
    <w:name w:val="Normal (Web)"/>
    <w:basedOn w:val="a"/>
    <w:uiPriority w:val="99"/>
    <w:unhideWhenUsed/>
    <w:rsid w:val="00612FF8"/>
    <w:pPr>
      <w:spacing w:before="100" w:beforeAutospacing="1" w:after="100" w:afterAutospacing="1"/>
    </w:pPr>
    <w:rPr>
      <w:rFonts w:ascii="ＭＳ Ｐゴシック" w:eastAsia="ＭＳ Ｐゴシック" w:hAnsi="ＭＳ Ｐゴシック"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86301">
      <w:bodyDiv w:val="1"/>
      <w:marLeft w:val="0"/>
      <w:marRight w:val="0"/>
      <w:marTop w:val="0"/>
      <w:marBottom w:val="0"/>
      <w:divBdr>
        <w:top w:val="none" w:sz="0" w:space="0" w:color="auto"/>
        <w:left w:val="none" w:sz="0" w:space="0" w:color="auto"/>
        <w:bottom w:val="none" w:sz="0" w:space="0" w:color="auto"/>
        <w:right w:val="none" w:sz="0" w:space="0" w:color="auto"/>
      </w:divBdr>
    </w:div>
    <w:div w:id="6480950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8940910">
      <w:bodyDiv w:val="1"/>
      <w:marLeft w:val="0"/>
      <w:marRight w:val="0"/>
      <w:marTop w:val="0"/>
      <w:marBottom w:val="0"/>
      <w:divBdr>
        <w:top w:val="none" w:sz="0" w:space="0" w:color="auto"/>
        <w:left w:val="none" w:sz="0" w:space="0" w:color="auto"/>
        <w:bottom w:val="none" w:sz="0" w:space="0" w:color="auto"/>
        <w:right w:val="none" w:sz="0" w:space="0" w:color="auto"/>
      </w:divBdr>
    </w:div>
    <w:div w:id="794565463">
      <w:bodyDiv w:val="1"/>
      <w:marLeft w:val="0"/>
      <w:marRight w:val="0"/>
      <w:marTop w:val="0"/>
      <w:marBottom w:val="0"/>
      <w:divBdr>
        <w:top w:val="none" w:sz="0" w:space="0" w:color="auto"/>
        <w:left w:val="none" w:sz="0" w:space="0" w:color="auto"/>
        <w:bottom w:val="none" w:sz="0" w:space="0" w:color="auto"/>
        <w:right w:val="none" w:sz="0" w:space="0" w:color="auto"/>
      </w:divBdr>
    </w:div>
    <w:div w:id="799112875">
      <w:bodyDiv w:val="1"/>
      <w:marLeft w:val="0"/>
      <w:marRight w:val="0"/>
      <w:marTop w:val="0"/>
      <w:marBottom w:val="0"/>
      <w:divBdr>
        <w:top w:val="none" w:sz="0" w:space="0" w:color="auto"/>
        <w:left w:val="none" w:sz="0" w:space="0" w:color="auto"/>
        <w:bottom w:val="none" w:sz="0" w:space="0" w:color="auto"/>
        <w:right w:val="none" w:sz="0" w:space="0" w:color="auto"/>
      </w:divBdr>
    </w:div>
    <w:div w:id="883834859">
      <w:bodyDiv w:val="1"/>
      <w:marLeft w:val="0"/>
      <w:marRight w:val="0"/>
      <w:marTop w:val="0"/>
      <w:marBottom w:val="0"/>
      <w:divBdr>
        <w:top w:val="none" w:sz="0" w:space="0" w:color="auto"/>
        <w:left w:val="none" w:sz="0" w:space="0" w:color="auto"/>
        <w:bottom w:val="none" w:sz="0" w:space="0" w:color="auto"/>
        <w:right w:val="none" w:sz="0" w:space="0" w:color="auto"/>
      </w:divBdr>
    </w:div>
    <w:div w:id="1047022412">
      <w:bodyDiv w:val="1"/>
      <w:marLeft w:val="0"/>
      <w:marRight w:val="0"/>
      <w:marTop w:val="0"/>
      <w:marBottom w:val="0"/>
      <w:divBdr>
        <w:top w:val="none" w:sz="0" w:space="0" w:color="auto"/>
        <w:left w:val="none" w:sz="0" w:space="0" w:color="auto"/>
        <w:bottom w:val="none" w:sz="0" w:space="0" w:color="auto"/>
        <w:right w:val="none" w:sz="0" w:space="0" w:color="auto"/>
      </w:divBdr>
    </w:div>
    <w:div w:id="1071584577">
      <w:bodyDiv w:val="1"/>
      <w:marLeft w:val="0"/>
      <w:marRight w:val="0"/>
      <w:marTop w:val="0"/>
      <w:marBottom w:val="0"/>
      <w:divBdr>
        <w:top w:val="none" w:sz="0" w:space="0" w:color="auto"/>
        <w:left w:val="none" w:sz="0" w:space="0" w:color="auto"/>
        <w:bottom w:val="none" w:sz="0" w:space="0" w:color="auto"/>
        <w:right w:val="none" w:sz="0" w:space="0" w:color="auto"/>
      </w:divBdr>
    </w:div>
    <w:div w:id="1102721357">
      <w:bodyDiv w:val="1"/>
      <w:marLeft w:val="0"/>
      <w:marRight w:val="0"/>
      <w:marTop w:val="0"/>
      <w:marBottom w:val="0"/>
      <w:divBdr>
        <w:top w:val="none" w:sz="0" w:space="0" w:color="auto"/>
        <w:left w:val="none" w:sz="0" w:space="0" w:color="auto"/>
        <w:bottom w:val="none" w:sz="0" w:space="0" w:color="auto"/>
        <w:right w:val="none" w:sz="0" w:space="0" w:color="auto"/>
      </w:divBdr>
    </w:div>
    <w:div w:id="1295409288">
      <w:bodyDiv w:val="1"/>
      <w:marLeft w:val="0"/>
      <w:marRight w:val="0"/>
      <w:marTop w:val="0"/>
      <w:marBottom w:val="0"/>
      <w:divBdr>
        <w:top w:val="none" w:sz="0" w:space="0" w:color="auto"/>
        <w:left w:val="none" w:sz="0" w:space="0" w:color="auto"/>
        <w:bottom w:val="none" w:sz="0" w:space="0" w:color="auto"/>
        <w:right w:val="none" w:sz="0" w:space="0" w:color="auto"/>
      </w:divBdr>
    </w:div>
    <w:div w:id="1361859643">
      <w:bodyDiv w:val="1"/>
      <w:marLeft w:val="0"/>
      <w:marRight w:val="0"/>
      <w:marTop w:val="0"/>
      <w:marBottom w:val="0"/>
      <w:divBdr>
        <w:top w:val="none" w:sz="0" w:space="0" w:color="auto"/>
        <w:left w:val="none" w:sz="0" w:space="0" w:color="auto"/>
        <w:bottom w:val="none" w:sz="0" w:space="0" w:color="auto"/>
        <w:right w:val="none" w:sz="0" w:space="0" w:color="auto"/>
      </w:divBdr>
    </w:div>
    <w:div w:id="1628929832">
      <w:bodyDiv w:val="1"/>
      <w:marLeft w:val="0"/>
      <w:marRight w:val="0"/>
      <w:marTop w:val="0"/>
      <w:marBottom w:val="0"/>
      <w:divBdr>
        <w:top w:val="none" w:sz="0" w:space="0" w:color="auto"/>
        <w:left w:val="none" w:sz="0" w:space="0" w:color="auto"/>
        <w:bottom w:val="none" w:sz="0" w:space="0" w:color="auto"/>
        <w:right w:val="none" w:sz="0" w:space="0" w:color="auto"/>
      </w:divBdr>
    </w:div>
    <w:div w:id="1700084018">
      <w:bodyDiv w:val="1"/>
      <w:marLeft w:val="0"/>
      <w:marRight w:val="0"/>
      <w:marTop w:val="0"/>
      <w:marBottom w:val="0"/>
      <w:divBdr>
        <w:top w:val="none" w:sz="0" w:space="0" w:color="auto"/>
        <w:left w:val="none" w:sz="0" w:space="0" w:color="auto"/>
        <w:bottom w:val="none" w:sz="0" w:space="0" w:color="auto"/>
        <w:right w:val="none" w:sz="0" w:space="0" w:color="auto"/>
      </w:divBdr>
    </w:div>
    <w:div w:id="1744595878">
      <w:bodyDiv w:val="1"/>
      <w:marLeft w:val="0"/>
      <w:marRight w:val="0"/>
      <w:marTop w:val="0"/>
      <w:marBottom w:val="0"/>
      <w:divBdr>
        <w:top w:val="none" w:sz="0" w:space="0" w:color="auto"/>
        <w:left w:val="none" w:sz="0" w:space="0" w:color="auto"/>
        <w:bottom w:val="none" w:sz="0" w:space="0" w:color="auto"/>
        <w:right w:val="none" w:sz="0" w:space="0" w:color="auto"/>
      </w:divBdr>
    </w:div>
    <w:div w:id="1814446893">
      <w:bodyDiv w:val="1"/>
      <w:marLeft w:val="0"/>
      <w:marRight w:val="0"/>
      <w:marTop w:val="0"/>
      <w:marBottom w:val="0"/>
      <w:divBdr>
        <w:top w:val="none" w:sz="0" w:space="0" w:color="auto"/>
        <w:left w:val="none" w:sz="0" w:space="0" w:color="auto"/>
        <w:bottom w:val="none" w:sz="0" w:space="0" w:color="auto"/>
        <w:right w:val="none" w:sz="0" w:space="0" w:color="auto"/>
      </w:divBdr>
    </w:div>
    <w:div w:id="1877085429">
      <w:bodyDiv w:val="1"/>
      <w:marLeft w:val="0"/>
      <w:marRight w:val="0"/>
      <w:marTop w:val="0"/>
      <w:marBottom w:val="0"/>
      <w:divBdr>
        <w:top w:val="none" w:sz="0" w:space="0" w:color="auto"/>
        <w:left w:val="none" w:sz="0" w:space="0" w:color="auto"/>
        <w:bottom w:val="none" w:sz="0" w:space="0" w:color="auto"/>
        <w:right w:val="none" w:sz="0" w:space="0" w:color="auto"/>
      </w:divBdr>
    </w:div>
    <w:div w:id="1913004741">
      <w:bodyDiv w:val="1"/>
      <w:marLeft w:val="0"/>
      <w:marRight w:val="0"/>
      <w:marTop w:val="0"/>
      <w:marBottom w:val="0"/>
      <w:divBdr>
        <w:top w:val="none" w:sz="0" w:space="0" w:color="auto"/>
        <w:left w:val="none" w:sz="0" w:space="0" w:color="auto"/>
        <w:bottom w:val="none" w:sz="0" w:space="0" w:color="auto"/>
        <w:right w:val="none" w:sz="0" w:space="0" w:color="auto"/>
      </w:divBdr>
    </w:div>
    <w:div w:id="1968312670">
      <w:bodyDiv w:val="1"/>
      <w:marLeft w:val="0"/>
      <w:marRight w:val="0"/>
      <w:marTop w:val="0"/>
      <w:marBottom w:val="0"/>
      <w:divBdr>
        <w:top w:val="none" w:sz="0" w:space="0" w:color="auto"/>
        <w:left w:val="none" w:sz="0" w:space="0" w:color="auto"/>
        <w:bottom w:val="none" w:sz="0" w:space="0" w:color="auto"/>
        <w:right w:val="none" w:sz="0" w:space="0" w:color="auto"/>
      </w:divBdr>
    </w:div>
    <w:div w:id="1976834094">
      <w:bodyDiv w:val="1"/>
      <w:marLeft w:val="0"/>
      <w:marRight w:val="0"/>
      <w:marTop w:val="0"/>
      <w:marBottom w:val="0"/>
      <w:divBdr>
        <w:top w:val="none" w:sz="0" w:space="0" w:color="auto"/>
        <w:left w:val="none" w:sz="0" w:space="0" w:color="auto"/>
        <w:bottom w:val="none" w:sz="0" w:space="0" w:color="auto"/>
        <w:right w:val="none" w:sz="0" w:space="0" w:color="auto"/>
      </w:divBdr>
    </w:div>
    <w:div w:id="2033147485">
      <w:bodyDiv w:val="1"/>
      <w:marLeft w:val="0"/>
      <w:marRight w:val="0"/>
      <w:marTop w:val="0"/>
      <w:marBottom w:val="0"/>
      <w:divBdr>
        <w:top w:val="none" w:sz="0" w:space="0" w:color="auto"/>
        <w:left w:val="none" w:sz="0" w:space="0" w:color="auto"/>
        <w:bottom w:val="none" w:sz="0" w:space="0" w:color="auto"/>
        <w:right w:val="none" w:sz="0" w:space="0" w:color="auto"/>
      </w:divBdr>
    </w:div>
    <w:div w:id="2062435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shaozhe@chinamobile.com" TargetMode="External"/><Relationship Id="rId18" Type="http://schemas.openxmlformats.org/officeDocument/2006/relationships/hyperlink" Target="mailto:per.lindell@ericsson.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uhwan.lim@lge.com" TargetMode="External"/><Relationship Id="rId7" Type="http://schemas.openxmlformats.org/officeDocument/2006/relationships/endnotes" Target="endnotes.xml"/><Relationship Id="rId12" Type="http://schemas.openxmlformats.org/officeDocument/2006/relationships/hyperlink" Target="mailto:johan.skold@ericsson.com" TargetMode="External"/><Relationship Id="rId17" Type="http://schemas.openxmlformats.org/officeDocument/2006/relationships/hyperlink" Target="mailto:leo.liuye@huawei.co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kei.andou.ye@nttdocomo.com" TargetMode="External"/><Relationship Id="rId20" Type="http://schemas.openxmlformats.org/officeDocument/2006/relationships/hyperlink" Target="mailto:per.lindell@ericsson.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jie.qiu@samsung.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ilwhan.kim@kt.com" TargetMode="External"/><Relationship Id="rId23" Type="http://schemas.openxmlformats.org/officeDocument/2006/relationships/hyperlink" Target="mailto:richard.catmur@spirent.com" TargetMode="External"/><Relationship Id="rId28" Type="http://schemas.openxmlformats.org/officeDocument/2006/relationships/header" Target="header3.xml"/><Relationship Id="rId10" Type="http://schemas.openxmlformats.org/officeDocument/2006/relationships/hyperlink" Target="http://www.3gpp.org/Work-Items" TargetMode="External"/><Relationship Id="rId19" Type="http://schemas.openxmlformats.org/officeDocument/2006/relationships/hyperlink" Target="mailto:yankun.li@SAMSUNG.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yousuke.sano.sp@nttdocomo.com" TargetMode="External"/><Relationship Id="rId22" Type="http://schemas.openxmlformats.org/officeDocument/2006/relationships/hyperlink" Target="mailto:leo.liuye@huawei.com"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DB2131-FF46-4CD9-9D92-9F578BB1F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5051</Words>
  <Characters>28795</Characters>
  <Application>Microsoft Office Word</Application>
  <DocSecurity>0</DocSecurity>
  <Lines>239</Lines>
  <Paragraphs>67</Paragraphs>
  <ScaleCrop>false</ScaleCrop>
  <Company/>
  <LinksUpToDate>false</LinksUpToDate>
  <CharactersWithSpaces>33779</CharactersWithSpaces>
  <SharedDoc>false</SharedDoc>
  <HLinks>
    <vt:vector size="96" baseType="variant">
      <vt:variant>
        <vt:i4>7929857</vt:i4>
      </vt:variant>
      <vt:variant>
        <vt:i4>45</vt:i4>
      </vt:variant>
      <vt:variant>
        <vt:i4>0</vt:i4>
      </vt:variant>
      <vt:variant>
        <vt:i4>5</vt:i4>
      </vt:variant>
      <vt:variant>
        <vt:lpwstr>mailto:richard.catmur@spirent.com</vt:lpwstr>
      </vt:variant>
      <vt:variant>
        <vt:lpwstr/>
      </vt:variant>
      <vt:variant>
        <vt:i4>3145817</vt:i4>
      </vt:variant>
      <vt:variant>
        <vt:i4>42</vt:i4>
      </vt:variant>
      <vt:variant>
        <vt:i4>0</vt:i4>
      </vt:variant>
      <vt:variant>
        <vt:i4>5</vt:i4>
      </vt:variant>
      <vt:variant>
        <vt:lpwstr>mailto:leo.liuye@huawei.com</vt:lpwstr>
      </vt:variant>
      <vt:variant>
        <vt:lpwstr/>
      </vt:variant>
      <vt:variant>
        <vt:i4>3735629</vt:i4>
      </vt:variant>
      <vt:variant>
        <vt:i4>39</vt:i4>
      </vt:variant>
      <vt:variant>
        <vt:i4>0</vt:i4>
      </vt:variant>
      <vt:variant>
        <vt:i4>5</vt:i4>
      </vt:variant>
      <vt:variant>
        <vt:lpwstr>mailto:suhwan.lim@lge.com</vt:lpwstr>
      </vt:variant>
      <vt:variant>
        <vt:lpwstr/>
      </vt:variant>
      <vt:variant>
        <vt:i4>3801167</vt:i4>
      </vt:variant>
      <vt:variant>
        <vt:i4>36</vt:i4>
      </vt:variant>
      <vt:variant>
        <vt:i4>0</vt:i4>
      </vt:variant>
      <vt:variant>
        <vt:i4>5</vt:i4>
      </vt:variant>
      <vt:variant>
        <vt:lpwstr>mailto:per.lindell@ericsson.com</vt:lpwstr>
      </vt:variant>
      <vt:variant>
        <vt:lpwstr/>
      </vt:variant>
      <vt:variant>
        <vt:i4>4522047</vt:i4>
      </vt:variant>
      <vt:variant>
        <vt:i4>33</vt:i4>
      </vt:variant>
      <vt:variant>
        <vt:i4>0</vt:i4>
      </vt:variant>
      <vt:variant>
        <vt:i4>5</vt:i4>
      </vt:variant>
      <vt:variant>
        <vt:lpwstr>mailto:yankun.li@SAMSUNG.COM</vt:lpwstr>
      </vt:variant>
      <vt:variant>
        <vt:lpwstr/>
      </vt:variant>
      <vt:variant>
        <vt:i4>3801167</vt:i4>
      </vt:variant>
      <vt:variant>
        <vt:i4>30</vt:i4>
      </vt:variant>
      <vt:variant>
        <vt:i4>0</vt:i4>
      </vt:variant>
      <vt:variant>
        <vt:i4>5</vt:i4>
      </vt:variant>
      <vt:variant>
        <vt:lpwstr>mailto:per.lindell@ericsson.com</vt:lpwstr>
      </vt:variant>
      <vt:variant>
        <vt:lpwstr/>
      </vt:variant>
      <vt:variant>
        <vt:i4>3145817</vt:i4>
      </vt:variant>
      <vt:variant>
        <vt:i4>27</vt:i4>
      </vt:variant>
      <vt:variant>
        <vt:i4>0</vt:i4>
      </vt:variant>
      <vt:variant>
        <vt:i4>5</vt:i4>
      </vt:variant>
      <vt:variant>
        <vt:lpwstr>mailto:leo.liuye@huawei.com</vt:lpwstr>
      </vt:variant>
      <vt:variant>
        <vt:lpwstr/>
      </vt:variant>
      <vt:variant>
        <vt:i4>7733341</vt:i4>
      </vt:variant>
      <vt:variant>
        <vt:i4>24</vt:i4>
      </vt:variant>
      <vt:variant>
        <vt:i4>0</vt:i4>
      </vt:variant>
      <vt:variant>
        <vt:i4>5</vt:i4>
      </vt:variant>
      <vt:variant>
        <vt:lpwstr>mailto:kei.andou.ye@nttdocomo.com</vt:lpwstr>
      </vt:variant>
      <vt:variant>
        <vt:lpwstr/>
      </vt:variant>
      <vt:variant>
        <vt:i4>6291468</vt:i4>
      </vt:variant>
      <vt:variant>
        <vt:i4>21</vt:i4>
      </vt:variant>
      <vt:variant>
        <vt:i4>0</vt:i4>
      </vt:variant>
      <vt:variant>
        <vt:i4>5</vt:i4>
      </vt:variant>
      <vt:variant>
        <vt:lpwstr>mailto:ilwhan.kim@kt.com</vt:lpwstr>
      </vt:variant>
      <vt:variant>
        <vt:lpwstr/>
      </vt:variant>
      <vt:variant>
        <vt:i4>4587633</vt:i4>
      </vt:variant>
      <vt:variant>
        <vt:i4>18</vt:i4>
      </vt:variant>
      <vt:variant>
        <vt:i4>0</vt:i4>
      </vt:variant>
      <vt:variant>
        <vt:i4>5</vt:i4>
      </vt:variant>
      <vt:variant>
        <vt:lpwstr>mailto:yousuke.sano.sp@nttdocomo.com</vt:lpwstr>
      </vt:variant>
      <vt:variant>
        <vt:lpwstr/>
      </vt:variant>
      <vt:variant>
        <vt:i4>6881345</vt:i4>
      </vt:variant>
      <vt:variant>
        <vt:i4>15</vt:i4>
      </vt:variant>
      <vt:variant>
        <vt:i4>0</vt:i4>
      </vt:variant>
      <vt:variant>
        <vt:i4>5</vt:i4>
      </vt:variant>
      <vt:variant>
        <vt:lpwstr>mailto:shaozhe@chinamobile.com</vt:lpwstr>
      </vt:variant>
      <vt:variant>
        <vt:lpwstr/>
      </vt:variant>
      <vt:variant>
        <vt:i4>2555970</vt:i4>
      </vt:variant>
      <vt:variant>
        <vt:i4>12</vt:i4>
      </vt:variant>
      <vt:variant>
        <vt:i4>0</vt:i4>
      </vt:variant>
      <vt:variant>
        <vt:i4>5</vt:i4>
      </vt:variant>
      <vt:variant>
        <vt:lpwstr>mailto:johan.skold@ericsson.com</vt:lpwstr>
      </vt:variant>
      <vt:variant>
        <vt:lpwstr/>
      </vt:variant>
      <vt:variant>
        <vt:i4>3145807</vt:i4>
      </vt:variant>
      <vt:variant>
        <vt:i4>9</vt:i4>
      </vt:variant>
      <vt:variant>
        <vt:i4>0</vt:i4>
      </vt:variant>
      <vt:variant>
        <vt:i4>5</vt:i4>
      </vt:variant>
      <vt:variant>
        <vt:lpwstr>mailto:haijie.qiu@samsung.com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2019-09-06T08:03:00Z</dcterms:created>
  <dcterms:modified xsi:type="dcterms:W3CDTF">2019-09-09T06:13:00Z</dcterms:modified>
</cp:coreProperties>
</file>